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04DCC2B1"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AF560C">
        <w:rPr>
          <w:rFonts w:eastAsia="Times New Roman"/>
          <w:bCs/>
          <w:sz w:val="24"/>
          <w:szCs w:val="24"/>
          <w:lang w:eastAsia="ja-JP"/>
        </w:rPr>
        <w:t>GPP TSG-RAN WG2 #109</w:t>
      </w:r>
      <w:r w:rsidR="000615C4">
        <w:rPr>
          <w:rFonts w:eastAsia="Times New Roman"/>
          <w:bCs/>
          <w:sz w:val="24"/>
          <w:szCs w:val="24"/>
          <w:lang w:eastAsia="ja-JP"/>
        </w:rPr>
        <w:t>bis-e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2D2545" w:rsidRPr="002D2545">
        <w:rPr>
          <w:rFonts w:eastAsia="Times New Roman"/>
          <w:bCs/>
          <w:sz w:val="24"/>
          <w:szCs w:val="24"/>
          <w:lang w:eastAsia="ja-JP"/>
        </w:rPr>
        <w:t>R2-2002769</w:t>
      </w:r>
    </w:p>
    <w:p w14:paraId="2C9DD292" w14:textId="507597EE" w:rsidR="00705E1C" w:rsidRDefault="000615C4" w:rsidP="00D7765D">
      <w:pPr>
        <w:pStyle w:val="3GPPHeader"/>
        <w:spacing w:after="0"/>
        <w:rPr>
          <w:rFonts w:ascii="Arial" w:eastAsia="Times New Roman" w:hAnsi="Arial"/>
          <w:bCs/>
          <w:noProof/>
          <w:szCs w:val="24"/>
          <w:lang w:eastAsia="ja-JP"/>
        </w:rPr>
      </w:pPr>
      <w:r w:rsidRPr="000615C4">
        <w:rPr>
          <w:rFonts w:ascii="Arial" w:eastAsia="Times New Roman" w:hAnsi="Arial"/>
          <w:bCs/>
          <w:noProof/>
          <w:szCs w:val="24"/>
          <w:lang w:eastAsia="ja-JP"/>
        </w:rPr>
        <w:t>eMeeting, 20</w:t>
      </w:r>
      <w:r w:rsidRPr="000615C4">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0615C4">
        <w:rPr>
          <w:rFonts w:ascii="Arial" w:eastAsia="Times New Roman" w:hAnsi="Arial"/>
          <w:bCs/>
          <w:noProof/>
          <w:szCs w:val="24"/>
          <w:lang w:eastAsia="ja-JP"/>
        </w:rPr>
        <w:t>– 30</w:t>
      </w:r>
      <w:r w:rsidRPr="000615C4">
        <w:rPr>
          <w:rFonts w:ascii="Arial" w:eastAsia="Times New Roman" w:hAnsi="Arial"/>
          <w:bCs/>
          <w:noProof/>
          <w:szCs w:val="24"/>
          <w:vertAlign w:val="superscript"/>
          <w:lang w:eastAsia="ja-JP"/>
        </w:rPr>
        <w:t>th</w:t>
      </w:r>
      <w:r>
        <w:rPr>
          <w:rFonts w:ascii="Arial" w:eastAsia="Times New Roman" w:hAnsi="Arial"/>
          <w:bCs/>
          <w:noProof/>
          <w:szCs w:val="24"/>
          <w:lang w:eastAsia="ja-JP"/>
        </w:rPr>
        <w:t>, April</w:t>
      </w:r>
      <w:r w:rsidRPr="000615C4">
        <w:rPr>
          <w:rFonts w:ascii="Arial" w:eastAsia="Times New Roman" w:hAnsi="Arial"/>
          <w:bCs/>
          <w:noProof/>
          <w:szCs w:val="24"/>
          <w:lang w:eastAsia="ja-JP"/>
        </w:rPr>
        <w:t xml:space="preserve"> 2020</w:t>
      </w:r>
    </w:p>
    <w:p w14:paraId="4CB31B84" w14:textId="77777777" w:rsidR="00E51E9F" w:rsidRPr="0053682B" w:rsidRDefault="00E51E9F" w:rsidP="00D7765D">
      <w:pPr>
        <w:pStyle w:val="3GPPHeader"/>
        <w:spacing w:after="0"/>
        <w:rPr>
          <w:rFonts w:ascii="Arial" w:hAnsi="Arial" w:cs="Arial"/>
          <w:szCs w:val="24"/>
        </w:rPr>
      </w:pPr>
    </w:p>
    <w:p w14:paraId="782CEDA7" w14:textId="7C25F532"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309D">
        <w:rPr>
          <w:rFonts w:ascii="Arial" w:hAnsi="Arial" w:cs="Arial"/>
          <w:szCs w:val="24"/>
          <w:lang w:val="sv-SE"/>
        </w:rPr>
        <w:t xml:space="preserve">    6.10.2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7F5E0D3" w:rsidR="00D7765D" w:rsidRPr="007D4867" w:rsidRDefault="00670368"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EA309D">
        <w:rPr>
          <w:b/>
          <w:sz w:val="24"/>
        </w:rPr>
        <w:t>Remaining issue on DCCA capability</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44025E0F" w:rsidR="008135C8" w:rsidRDefault="00A04A8C" w:rsidP="008135C8">
      <w:pPr>
        <w:pStyle w:val="Doc-text2"/>
        <w:tabs>
          <w:tab w:val="left" w:pos="340"/>
        </w:tabs>
        <w:ind w:left="0" w:firstLine="0"/>
        <w:jc w:val="both"/>
      </w:pPr>
      <w:r>
        <w:t>In RAN2#109e, the DCCA related capabilities are discussed and result in endorsed CRs as following</w:t>
      </w:r>
      <w:r w:rsidR="00D83562">
        <w:t>.</w:t>
      </w:r>
    </w:p>
    <w:p w14:paraId="277A927C" w14:textId="77777777" w:rsidR="00D83562" w:rsidRDefault="00D83562" w:rsidP="008135C8">
      <w:pPr>
        <w:pStyle w:val="Doc-text2"/>
        <w:tabs>
          <w:tab w:val="left" w:pos="340"/>
        </w:tabs>
        <w:ind w:left="0" w:firstLine="0"/>
        <w:jc w:val="both"/>
      </w:pPr>
    </w:p>
    <w:p w14:paraId="12806A47" w14:textId="77777777" w:rsidR="00A04A8C" w:rsidRPr="002B49A7" w:rsidRDefault="00A04A8C" w:rsidP="00A04A8C">
      <w:pPr>
        <w:pStyle w:val="Comments"/>
      </w:pPr>
      <w:r w:rsidRPr="002B49A7">
        <w:t>Feature List and UE capabilities</w:t>
      </w:r>
    </w:p>
    <w:p w14:paraId="6379D2E6" w14:textId="77777777" w:rsidR="00A04A8C" w:rsidRPr="002B49A7" w:rsidRDefault="00AA5FFF" w:rsidP="00A04A8C">
      <w:pPr>
        <w:pStyle w:val="Doc-title"/>
      </w:pPr>
      <w:hyperlink r:id="rId8" w:history="1">
        <w:r w:rsidR="00A04A8C" w:rsidRPr="00E03C62">
          <w:rPr>
            <w:rStyle w:val="Hyperlink"/>
          </w:rPr>
          <w:t>R2-2001189</w:t>
        </w:r>
      </w:hyperlink>
      <w:r w:rsidR="00A04A8C" w:rsidRPr="002B49A7">
        <w:tab/>
        <w:t>Summary of [108#48][DCCA] DCCA R2 feature list</w:t>
      </w:r>
      <w:r w:rsidR="00A04A8C" w:rsidRPr="002B49A7">
        <w:tab/>
        <w:t>Huawei</w:t>
      </w:r>
      <w:r w:rsidR="00A04A8C" w:rsidRPr="002B49A7">
        <w:tab/>
        <w:t>discussion</w:t>
      </w:r>
      <w:r w:rsidR="00A04A8C" w:rsidRPr="002B49A7">
        <w:tab/>
        <w:t>Rel-16</w:t>
      </w:r>
      <w:r w:rsidR="00A04A8C" w:rsidRPr="002B49A7">
        <w:tab/>
        <w:t>LTE_NR_DC_CA_enh-Core</w:t>
      </w:r>
      <w:r w:rsidR="00A04A8C" w:rsidRPr="002B49A7">
        <w:tab/>
        <w:t>Late</w:t>
      </w:r>
    </w:p>
    <w:p w14:paraId="3C01EC58" w14:textId="66BC8F16" w:rsidR="00A04A8C" w:rsidRPr="002B49A7" w:rsidRDefault="00A04A8C" w:rsidP="00A04A8C">
      <w:pPr>
        <w:pStyle w:val="Agreement"/>
        <w:numPr>
          <w:ilvl w:val="0"/>
          <w:numId w:val="36"/>
        </w:numPr>
        <w:tabs>
          <w:tab w:val="clear" w:pos="2070"/>
          <w:tab w:val="num" w:pos="1619"/>
        </w:tabs>
        <w:ind w:left="1619"/>
      </w:pPr>
      <w:r w:rsidRPr="002B49A7">
        <w:t>Noted</w:t>
      </w:r>
    </w:p>
    <w:p w14:paraId="30D4C0B7" w14:textId="77777777" w:rsidR="00A04A8C" w:rsidRPr="002B49A7" w:rsidRDefault="00AA5FFF" w:rsidP="00A04A8C">
      <w:pPr>
        <w:pStyle w:val="Doc-title"/>
      </w:pPr>
      <w:hyperlink r:id="rId9" w:history="1">
        <w:r w:rsidR="00A04A8C" w:rsidRPr="00E03C62">
          <w:rPr>
            <w:rStyle w:val="Hyperlink"/>
          </w:rPr>
          <w:t>R2-2001190</w:t>
        </w:r>
      </w:hyperlink>
      <w:r w:rsidR="00A04A8C" w:rsidRPr="002B49A7">
        <w:tab/>
        <w:t>TP for 38.331 on introducing UE capability for eDDCA</w:t>
      </w:r>
      <w:r w:rsidR="00A04A8C" w:rsidRPr="002B49A7">
        <w:tab/>
        <w:t>Huawei</w:t>
      </w:r>
      <w:r w:rsidR="00A04A8C" w:rsidRPr="002B49A7">
        <w:tab/>
        <w:t>draftCR</w:t>
      </w:r>
      <w:r w:rsidR="00A04A8C" w:rsidRPr="002B49A7">
        <w:tab/>
        <w:t>Rel-16</w:t>
      </w:r>
      <w:r w:rsidR="00A04A8C" w:rsidRPr="002B49A7">
        <w:tab/>
        <w:t>38.331</w:t>
      </w:r>
      <w:r w:rsidR="00A04A8C" w:rsidRPr="002B49A7">
        <w:tab/>
        <w:t>15.8.0</w:t>
      </w:r>
      <w:r w:rsidR="00A04A8C" w:rsidRPr="002B49A7">
        <w:tab/>
        <w:t>LTE_NR_DC_CA_enh-Core</w:t>
      </w:r>
      <w:r w:rsidR="00A04A8C" w:rsidRPr="002B49A7">
        <w:tab/>
        <w:t>Late</w:t>
      </w:r>
    </w:p>
    <w:p w14:paraId="18AA8ED7" w14:textId="31E50D8A" w:rsidR="00A04A8C" w:rsidRPr="002B49A7" w:rsidRDefault="00A04A8C" w:rsidP="00A04A8C">
      <w:pPr>
        <w:pStyle w:val="Agreement"/>
        <w:numPr>
          <w:ilvl w:val="0"/>
          <w:numId w:val="36"/>
        </w:numPr>
        <w:tabs>
          <w:tab w:val="clear" w:pos="2070"/>
          <w:tab w:val="num" w:pos="1619"/>
        </w:tabs>
        <w:ind w:left="1619"/>
      </w:pPr>
      <w:r w:rsidRPr="002B49A7">
        <w:t>[AT109e][039][DCCA] Endorsed</w:t>
      </w:r>
    </w:p>
    <w:p w14:paraId="623682EE" w14:textId="77777777" w:rsidR="00A04A8C" w:rsidRPr="002B49A7" w:rsidRDefault="00AA5FFF" w:rsidP="00A04A8C">
      <w:pPr>
        <w:pStyle w:val="Doc-title"/>
      </w:pPr>
      <w:hyperlink r:id="rId10" w:history="1">
        <w:r w:rsidR="00A04A8C" w:rsidRPr="00E03C62">
          <w:rPr>
            <w:rStyle w:val="Hyperlink"/>
          </w:rPr>
          <w:t>R2-2001191</w:t>
        </w:r>
      </w:hyperlink>
      <w:r w:rsidR="00A04A8C" w:rsidRPr="002B49A7">
        <w:tab/>
        <w:t>TP for 36.331 on introducing UE capability for eDCCA</w:t>
      </w:r>
      <w:r w:rsidR="00A04A8C" w:rsidRPr="002B49A7">
        <w:tab/>
        <w:t>Huawei</w:t>
      </w:r>
      <w:r w:rsidR="00A04A8C" w:rsidRPr="002B49A7">
        <w:tab/>
        <w:t>draftCR</w:t>
      </w:r>
      <w:r w:rsidR="00A04A8C" w:rsidRPr="002B49A7">
        <w:tab/>
        <w:t>Rel-16</w:t>
      </w:r>
      <w:r w:rsidR="00A04A8C" w:rsidRPr="002B49A7">
        <w:tab/>
        <w:t>36.331</w:t>
      </w:r>
      <w:r w:rsidR="00A04A8C" w:rsidRPr="002B49A7">
        <w:tab/>
        <w:t>15.8.0</w:t>
      </w:r>
      <w:r w:rsidR="00A04A8C" w:rsidRPr="002B49A7">
        <w:tab/>
        <w:t>LTE_NR_DC_CA_enh-Core</w:t>
      </w:r>
      <w:r w:rsidR="00A04A8C" w:rsidRPr="002B49A7">
        <w:tab/>
        <w:t>Late</w:t>
      </w:r>
    </w:p>
    <w:p w14:paraId="0869BDE6" w14:textId="4F09ED51" w:rsidR="00A04A8C" w:rsidRPr="002B49A7" w:rsidRDefault="00A04A8C" w:rsidP="00A04A8C">
      <w:pPr>
        <w:pStyle w:val="Agreement"/>
        <w:numPr>
          <w:ilvl w:val="0"/>
          <w:numId w:val="36"/>
        </w:numPr>
        <w:tabs>
          <w:tab w:val="clear" w:pos="2070"/>
          <w:tab w:val="num" w:pos="1619"/>
        </w:tabs>
        <w:ind w:left="1619"/>
      </w:pPr>
      <w:r w:rsidRPr="002B49A7">
        <w:t>[AT109e][039][DCCA] Endorsed</w:t>
      </w:r>
    </w:p>
    <w:p w14:paraId="5BA6CF29" w14:textId="77777777" w:rsidR="00A04A8C" w:rsidRPr="002B49A7" w:rsidRDefault="00AA5FFF" w:rsidP="00A04A8C">
      <w:pPr>
        <w:pStyle w:val="Doc-title"/>
      </w:pPr>
      <w:hyperlink r:id="rId11" w:history="1">
        <w:r w:rsidR="00A04A8C" w:rsidRPr="00E03C62">
          <w:rPr>
            <w:rStyle w:val="Hyperlink"/>
          </w:rPr>
          <w:t>R2-2001192</w:t>
        </w:r>
      </w:hyperlink>
      <w:r w:rsidR="00A04A8C" w:rsidRPr="002B49A7">
        <w:tab/>
        <w:t>Running CR for 38.306 on introducing UE capability for eDCCA</w:t>
      </w:r>
      <w:r w:rsidR="00A04A8C" w:rsidRPr="002B49A7">
        <w:tab/>
        <w:t>Huawei</w:t>
      </w:r>
      <w:r w:rsidR="00A04A8C" w:rsidRPr="002B49A7">
        <w:tab/>
        <w:t>CR</w:t>
      </w:r>
      <w:r w:rsidR="00A04A8C" w:rsidRPr="002B49A7">
        <w:tab/>
        <w:t>Rel-16</w:t>
      </w:r>
      <w:r w:rsidR="00A04A8C" w:rsidRPr="002B49A7">
        <w:tab/>
        <w:t>38.306</w:t>
      </w:r>
      <w:r w:rsidR="00A04A8C" w:rsidRPr="002B49A7">
        <w:tab/>
        <w:t>15.8.0</w:t>
      </w:r>
      <w:r w:rsidR="00A04A8C" w:rsidRPr="002B49A7">
        <w:tab/>
        <w:t>0247</w:t>
      </w:r>
      <w:r w:rsidR="00A04A8C" w:rsidRPr="002B49A7">
        <w:tab/>
        <w:t>-</w:t>
      </w:r>
      <w:r w:rsidR="00A04A8C" w:rsidRPr="002B49A7">
        <w:tab/>
        <w:t>B</w:t>
      </w:r>
      <w:r w:rsidR="00A04A8C" w:rsidRPr="002B49A7">
        <w:tab/>
        <w:t>LTE_NR_DC_CA_enh-Core</w:t>
      </w:r>
      <w:r w:rsidR="00A04A8C" w:rsidRPr="002B49A7">
        <w:tab/>
        <w:t>Late</w:t>
      </w:r>
    </w:p>
    <w:p w14:paraId="50720C43" w14:textId="04129C6E" w:rsidR="00A04A8C" w:rsidRPr="002B49A7" w:rsidRDefault="00A04A8C" w:rsidP="00A04A8C">
      <w:pPr>
        <w:pStyle w:val="Agreement"/>
        <w:numPr>
          <w:ilvl w:val="0"/>
          <w:numId w:val="36"/>
        </w:numPr>
        <w:tabs>
          <w:tab w:val="clear" w:pos="2070"/>
          <w:tab w:val="num" w:pos="1619"/>
        </w:tabs>
        <w:ind w:left="1619"/>
      </w:pPr>
      <w:r w:rsidRPr="002B49A7">
        <w:t>[AT109e][039][DCCA] Endorsed (not for approval RP)</w:t>
      </w:r>
    </w:p>
    <w:p w14:paraId="424D4294" w14:textId="77777777" w:rsidR="00A04A8C" w:rsidRPr="002B49A7" w:rsidRDefault="00AA5FFF" w:rsidP="00A04A8C">
      <w:pPr>
        <w:pStyle w:val="Doc-title"/>
      </w:pPr>
      <w:hyperlink r:id="rId12" w:history="1">
        <w:r w:rsidR="00A04A8C" w:rsidRPr="00E03C62">
          <w:rPr>
            <w:rStyle w:val="Hyperlink"/>
          </w:rPr>
          <w:t>R2-2002335</w:t>
        </w:r>
      </w:hyperlink>
      <w:r w:rsidR="00A04A8C" w:rsidRPr="002B49A7">
        <w:tab/>
        <w:t>Running CR for 36.306 on introducing UE capability for eDCCA</w:t>
      </w:r>
      <w:r w:rsidR="00A04A8C" w:rsidRPr="002B49A7">
        <w:tab/>
        <w:t>Huawei</w:t>
      </w:r>
      <w:r w:rsidR="00A04A8C" w:rsidRPr="002B49A7">
        <w:tab/>
        <w:t>CR</w:t>
      </w:r>
      <w:r w:rsidR="00A04A8C" w:rsidRPr="002B49A7">
        <w:tab/>
        <w:t>Rel-16</w:t>
      </w:r>
      <w:r w:rsidR="00A04A8C" w:rsidRPr="002B49A7">
        <w:tab/>
        <w:t>36.306</w:t>
      </w:r>
      <w:r w:rsidR="00A04A8C" w:rsidRPr="002B49A7">
        <w:tab/>
        <w:t>15.7.0</w:t>
      </w:r>
      <w:r w:rsidR="00A04A8C" w:rsidRPr="002B49A7">
        <w:tab/>
        <w:t>1744</w:t>
      </w:r>
      <w:r w:rsidR="00A04A8C" w:rsidRPr="002B49A7">
        <w:tab/>
        <w:t>-</w:t>
      </w:r>
      <w:r w:rsidR="00A04A8C" w:rsidRPr="002B49A7">
        <w:tab/>
        <w:t>B</w:t>
      </w:r>
      <w:r w:rsidR="00A04A8C" w:rsidRPr="002B49A7">
        <w:tab/>
        <w:t>LTE_NR_DC_CA_enh-Core</w:t>
      </w:r>
    </w:p>
    <w:p w14:paraId="28FFF23F" w14:textId="77777777" w:rsidR="00A04A8C" w:rsidRPr="002B49A7" w:rsidRDefault="00A04A8C" w:rsidP="00A04A8C">
      <w:pPr>
        <w:pStyle w:val="Agreement"/>
        <w:numPr>
          <w:ilvl w:val="0"/>
          <w:numId w:val="36"/>
        </w:numPr>
        <w:tabs>
          <w:tab w:val="clear" w:pos="2070"/>
          <w:tab w:val="num" w:pos="1619"/>
        </w:tabs>
        <w:ind w:left="1619"/>
      </w:pPr>
      <w:r w:rsidRPr="002B49A7">
        <w:t>[AT109e][039][DCCA] Endorsed (not for approval RP)</w:t>
      </w:r>
    </w:p>
    <w:p w14:paraId="52D34AD3" w14:textId="77777777" w:rsidR="00A04A8C" w:rsidRPr="00A04A8C" w:rsidRDefault="00A04A8C" w:rsidP="008135C8">
      <w:pPr>
        <w:pStyle w:val="Doc-text2"/>
        <w:tabs>
          <w:tab w:val="left" w:pos="340"/>
        </w:tabs>
        <w:ind w:left="0" w:firstLine="0"/>
        <w:jc w:val="both"/>
        <w:rPr>
          <w:b/>
          <w:lang w:val="en-GB"/>
        </w:rPr>
      </w:pPr>
    </w:p>
    <w:p w14:paraId="0EE4BADE" w14:textId="555D65B5" w:rsidR="00842B3E" w:rsidRDefault="00A04A8C" w:rsidP="008135C8">
      <w:pPr>
        <w:pStyle w:val="Doc-text2"/>
        <w:tabs>
          <w:tab w:val="left" w:pos="340"/>
        </w:tabs>
        <w:ind w:left="0" w:firstLine="0"/>
        <w:jc w:val="both"/>
      </w:pPr>
      <w:r w:rsidRPr="00A04A8C">
        <w:t>Howe</w:t>
      </w:r>
      <w:r>
        <w:t xml:space="preserve">ver, there are still some FFS issues left in the endorsed CR. The paper address the open issues and proposed our suggestions to resolve them. </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1BBF514B" w14:textId="632B8052" w:rsidR="0035007E" w:rsidRDefault="006E4594" w:rsidP="003A2B54">
      <w:pPr>
        <w:pStyle w:val="Heading2"/>
        <w:rPr>
          <w:rFonts w:cs="Arial"/>
        </w:rPr>
      </w:pPr>
      <w:r>
        <w:rPr>
          <w:rFonts w:cs="Arial"/>
        </w:rPr>
        <w:t>2.1</w:t>
      </w:r>
      <w:r w:rsidR="0035007E">
        <w:rPr>
          <w:rFonts w:cs="Arial"/>
        </w:rPr>
        <w:t xml:space="preserve"> </w:t>
      </w:r>
      <w:r>
        <w:rPr>
          <w:rFonts w:cs="Arial"/>
        </w:rPr>
        <w:t xml:space="preserve">Early measurement </w:t>
      </w:r>
    </w:p>
    <w:p w14:paraId="4D86E3C9" w14:textId="72DD13AA" w:rsidR="0076001C" w:rsidRDefault="0076001C" w:rsidP="0035007E">
      <w:pPr>
        <w:pStyle w:val="Doc-text2"/>
        <w:tabs>
          <w:tab w:val="left" w:pos="340"/>
        </w:tabs>
        <w:ind w:left="0" w:firstLine="0"/>
        <w:jc w:val="both"/>
        <w:rPr>
          <w:rFonts w:cs="Arial"/>
          <w:lang w:val="en-GB"/>
        </w:rPr>
      </w:pPr>
      <w:r>
        <w:rPr>
          <w:rFonts w:cs="Arial"/>
          <w:lang w:val="en-GB"/>
        </w:rPr>
        <w:t xml:space="preserve">In </w:t>
      </w:r>
      <w:r w:rsidR="003A2B54">
        <w:rPr>
          <w:rFonts w:cs="Arial"/>
          <w:lang w:val="en-GB"/>
        </w:rPr>
        <w:t xml:space="preserve">36.306 endorsed CR </w:t>
      </w:r>
      <w:r>
        <w:rPr>
          <w:rFonts w:cs="Arial"/>
          <w:lang w:val="en-GB"/>
        </w:rPr>
        <w:t xml:space="preserve">[1], the following FFS issues related to </w:t>
      </w:r>
      <w:r w:rsidR="002C0C16">
        <w:rPr>
          <w:rFonts w:cs="Arial"/>
          <w:lang w:val="en-GB"/>
        </w:rPr>
        <w:t>“</w:t>
      </w:r>
      <w:r>
        <w:rPr>
          <w:rFonts w:cs="Arial"/>
          <w:lang w:val="en-GB"/>
        </w:rPr>
        <w:t>early measurement</w:t>
      </w:r>
      <w:r w:rsidR="002C0C16">
        <w:rPr>
          <w:rFonts w:cs="Arial"/>
          <w:lang w:val="en-GB"/>
        </w:rPr>
        <w:t>”</w:t>
      </w:r>
      <w:r>
        <w:rPr>
          <w:rFonts w:cs="Arial"/>
          <w:lang w:val="en-GB"/>
        </w:rPr>
        <w:t xml:space="preserve"> </w:t>
      </w:r>
      <w:r w:rsidR="00444184">
        <w:rPr>
          <w:rFonts w:cs="Arial"/>
          <w:lang w:val="en-GB"/>
        </w:rPr>
        <w:t>are identified</w:t>
      </w:r>
      <w:r>
        <w:rPr>
          <w:rFonts w:cs="Arial"/>
          <w:lang w:val="en-GB"/>
        </w:rPr>
        <w:t xml:space="preserve">. </w:t>
      </w:r>
    </w:p>
    <w:p w14:paraId="2AF8659A" w14:textId="77777777" w:rsidR="0076001C" w:rsidRDefault="0076001C" w:rsidP="0035007E">
      <w:pPr>
        <w:pStyle w:val="Doc-text2"/>
        <w:tabs>
          <w:tab w:val="left" w:pos="340"/>
        </w:tabs>
        <w:ind w:left="0" w:firstLine="0"/>
        <w:jc w:val="both"/>
        <w:rPr>
          <w:rFonts w:cs="Arial"/>
          <w:lang w:val="en-GB"/>
        </w:rPr>
      </w:pPr>
    </w:p>
    <w:p w14:paraId="3CDB2EEB" w14:textId="77777777" w:rsidR="003A2B54" w:rsidRPr="00796185" w:rsidRDefault="003A2B54" w:rsidP="003A2B54">
      <w:pPr>
        <w:pStyle w:val="Heading4"/>
        <w:pBdr>
          <w:top w:val="single" w:sz="4" w:space="1" w:color="auto"/>
          <w:left w:val="single" w:sz="4" w:space="4" w:color="auto"/>
          <w:bottom w:val="single" w:sz="4" w:space="1" w:color="auto"/>
          <w:right w:val="single" w:sz="4" w:space="4" w:color="auto"/>
        </w:pBdr>
      </w:pPr>
      <w:bookmarkStart w:id="2" w:name="_Toc29241332"/>
      <w:r w:rsidRPr="00796185">
        <w:t>4.3.6.31</w:t>
      </w:r>
      <w:r w:rsidRPr="00796185">
        <w:tab/>
      </w:r>
      <w:r w:rsidRPr="00796185">
        <w:rPr>
          <w:i/>
        </w:rPr>
        <w:t>ca-IdleModeMeasurements-r15</w:t>
      </w:r>
      <w:bookmarkEnd w:id="2"/>
    </w:p>
    <w:p w14:paraId="3FA3C44A" w14:textId="77777777" w:rsidR="003A2B54" w:rsidRPr="00796185" w:rsidRDefault="003A2B54" w:rsidP="003A2B54">
      <w:pPr>
        <w:pBdr>
          <w:top w:val="single" w:sz="4" w:space="1" w:color="auto"/>
          <w:left w:val="single" w:sz="4" w:space="4" w:color="auto"/>
          <w:bottom w:val="single" w:sz="4" w:space="1" w:color="auto"/>
          <w:right w:val="single" w:sz="4" w:space="4" w:color="auto"/>
        </w:pBdr>
      </w:pPr>
      <w:r w:rsidRPr="00796185">
        <w:t>This field defines whether the UE supports performing eNB-configured CRS-based RRM measurements for configured carrier(s) in RRC_IDLE mode, including reporting them when requested by eNB while in RRC_CONNECTED, as specified in TS 36.331 [5].</w:t>
      </w:r>
    </w:p>
    <w:p w14:paraId="08AE1956" w14:textId="77777777" w:rsidR="003A2B54" w:rsidRPr="00796185" w:rsidRDefault="003A2B54" w:rsidP="003A2B54">
      <w:pPr>
        <w:pStyle w:val="Heading4"/>
        <w:pBdr>
          <w:top w:val="single" w:sz="4" w:space="1" w:color="auto"/>
          <w:left w:val="single" w:sz="4" w:space="4" w:color="auto"/>
          <w:bottom w:val="single" w:sz="4" w:space="1" w:color="auto"/>
          <w:right w:val="single" w:sz="4" w:space="4" w:color="auto"/>
        </w:pBdr>
      </w:pPr>
      <w:bookmarkStart w:id="3" w:name="_Toc29241333"/>
      <w:r w:rsidRPr="00796185">
        <w:t>4.3.6.32</w:t>
      </w:r>
      <w:r w:rsidRPr="00796185">
        <w:tab/>
      </w:r>
      <w:r w:rsidRPr="00796185">
        <w:rPr>
          <w:i/>
        </w:rPr>
        <w:t>ca-IdleModeValidityArea-r15</w:t>
      </w:r>
      <w:bookmarkEnd w:id="3"/>
    </w:p>
    <w:p w14:paraId="1A0EB28A" w14:textId="77777777" w:rsidR="003A2B54" w:rsidRPr="00796185" w:rsidRDefault="003A2B54" w:rsidP="003A2B54">
      <w:pPr>
        <w:pBdr>
          <w:top w:val="single" w:sz="4" w:space="1" w:color="auto"/>
          <w:left w:val="single" w:sz="4" w:space="4" w:color="auto"/>
          <w:bottom w:val="single" w:sz="4" w:space="1" w:color="auto"/>
          <w:right w:val="single" w:sz="4" w:space="4" w:color="auto"/>
        </w:pBdr>
      </w:pPr>
      <w:r w:rsidRPr="00796185">
        <w:t xml:space="preserve">This field defines whether the UE supports configuration of </w:t>
      </w:r>
      <w:del w:id="4" w:author="Huawei" w:date="2020-02-15T18:53:00Z">
        <w:r w:rsidRPr="00796185" w:rsidDel="00015741">
          <w:delText>validity area</w:delText>
        </w:r>
      </w:del>
      <w:ins w:id="5" w:author="Huawei" w:date="2020-02-15T18:53:00Z">
        <w:r w:rsidRPr="00015741">
          <w:rPr>
            <w:i/>
          </w:rPr>
          <w:t>validityArea</w:t>
        </w:r>
      </w:ins>
      <w:r w:rsidRPr="00796185">
        <w:t xml:space="preserve"> for performing eNB-configured CRS-based RRM measurements for configured carrier(s) in RRC_IDLE mode, as specified in TS 36.331 [5]. A UE that supports this feature shall also support </w:t>
      </w:r>
      <w:r w:rsidRPr="00796185">
        <w:rPr>
          <w:i/>
        </w:rPr>
        <w:t>ca-IdleModeMeasurements-r15</w:t>
      </w:r>
      <w:r w:rsidRPr="00796185">
        <w:t>.</w:t>
      </w:r>
    </w:p>
    <w:p w14:paraId="7F471CC7" w14:textId="77777777" w:rsidR="003A2B54" w:rsidRDefault="003A2B54" w:rsidP="003A2B54">
      <w:pPr>
        <w:pStyle w:val="Heading4"/>
        <w:pBdr>
          <w:top w:val="single" w:sz="4" w:space="1" w:color="auto"/>
          <w:left w:val="single" w:sz="4" w:space="4" w:color="auto"/>
          <w:bottom w:val="single" w:sz="4" w:space="1" w:color="auto"/>
          <w:right w:val="single" w:sz="4" w:space="4" w:color="auto"/>
        </w:pBdr>
        <w:rPr>
          <w:ins w:id="6" w:author="Huawei" w:date="2020-02-25T22:34:00Z"/>
        </w:rPr>
      </w:pPr>
      <w:ins w:id="7" w:author="Huawei" w:date="2020-02-25T22:34:00Z">
        <w:r>
          <w:t xml:space="preserve">4.3.6.x1          </w:t>
        </w:r>
        <w:r w:rsidRPr="00E06DD7">
          <w:rPr>
            <w:i/>
          </w:rPr>
          <w:t>ca-IdleInactiveMeasurements-r16</w:t>
        </w:r>
      </w:ins>
    </w:p>
    <w:p w14:paraId="662804DD" w14:textId="77777777" w:rsidR="003A2B54" w:rsidRDefault="003A2B54" w:rsidP="003A2B54">
      <w:pPr>
        <w:pBdr>
          <w:top w:val="single" w:sz="4" w:space="1" w:color="auto"/>
          <w:left w:val="single" w:sz="4" w:space="4" w:color="auto"/>
          <w:bottom w:val="single" w:sz="4" w:space="1" w:color="auto"/>
          <w:right w:val="single" w:sz="4" w:space="4" w:color="auto"/>
        </w:pBdr>
        <w:rPr>
          <w:ins w:id="8" w:author="Huawei" w:date="2020-02-25T22:34:00Z"/>
          <w:lang w:eastAsia="x-none"/>
        </w:rPr>
      </w:pPr>
      <w:ins w:id="9" w:author="Huawei" w:date="2020-02-25T22:34:00Z">
        <w:r>
          <w:rPr>
            <w:lang w:eastAsia="x-none"/>
          </w:rPr>
          <w:t>This field defines whether the UE supports:</w:t>
        </w:r>
      </w:ins>
    </w:p>
    <w:p w14:paraId="284F74D1" w14:textId="77777777" w:rsidR="003A2B54" w:rsidRDefault="003A2B54" w:rsidP="003A2B54">
      <w:pPr>
        <w:pStyle w:val="B1"/>
        <w:pBdr>
          <w:top w:val="single" w:sz="4" w:space="1" w:color="auto"/>
          <w:left w:val="single" w:sz="4" w:space="4" w:color="auto"/>
          <w:bottom w:val="single" w:sz="4" w:space="1" w:color="auto"/>
          <w:right w:val="single" w:sz="4" w:space="4" w:color="auto"/>
        </w:pBdr>
        <w:rPr>
          <w:ins w:id="10" w:author="Huawei" w:date="2020-02-25T22:34:00Z"/>
        </w:rPr>
      </w:pPr>
      <w:ins w:id="11" w:author="Huawei" w:date="2020-02-25T22:34:00Z">
        <w:r>
          <w:t>-</w:t>
        </w:r>
        <w:r>
          <w:tab/>
          <w:t xml:space="preserve">(if the UE supports </w:t>
        </w:r>
        <w:r w:rsidRPr="00E06DD7">
          <w:rPr>
            <w:i/>
          </w:rPr>
          <w:t>inactiveState-r15</w:t>
        </w:r>
        <w:r>
          <w:t>), performing eNB-configured CRS-based RRM measurements for configured carrier(s) in RRC_INACTIVE, including reporting them when requested by the eNB while resuming from RRC_INACTIVE or in RRC_CONNECTED, as specified in TS 36.331 [5];</w:t>
        </w:r>
      </w:ins>
    </w:p>
    <w:p w14:paraId="0B414A4C" w14:textId="77777777" w:rsidR="003A2B54" w:rsidRDefault="003A2B54" w:rsidP="003A2B54">
      <w:pPr>
        <w:pStyle w:val="B1"/>
        <w:pBdr>
          <w:top w:val="single" w:sz="4" w:space="1" w:color="auto"/>
          <w:left w:val="single" w:sz="4" w:space="4" w:color="auto"/>
          <w:bottom w:val="single" w:sz="4" w:space="1" w:color="auto"/>
          <w:right w:val="single" w:sz="4" w:space="4" w:color="auto"/>
        </w:pBdr>
        <w:rPr>
          <w:ins w:id="12" w:author="Huawei" w:date="2020-02-25T22:34:00Z"/>
        </w:rPr>
      </w:pPr>
      <w:ins w:id="13" w:author="Huawei" w:date="2020-02-25T22:34:00Z">
        <w:r>
          <w:lastRenderedPageBreak/>
          <w:t>-</w:t>
        </w:r>
        <w:r>
          <w:tab/>
          <w:t>(if the UE supports RRC connection suspension), reporting eNB-configured CRS-based RRM measurements for configured carrier(s) in RRC_IDLE while resuming the RRC connection from RRC_IDLE, as specified in TS 36.331 [5];</w:t>
        </w:r>
      </w:ins>
    </w:p>
    <w:p w14:paraId="62CC0D50" w14:textId="77777777" w:rsidR="003A2B54" w:rsidRDefault="003A2B54" w:rsidP="003A2B54">
      <w:pPr>
        <w:pBdr>
          <w:top w:val="single" w:sz="4" w:space="1" w:color="auto"/>
          <w:left w:val="single" w:sz="4" w:space="4" w:color="auto"/>
          <w:bottom w:val="single" w:sz="4" w:space="1" w:color="auto"/>
          <w:right w:val="single" w:sz="4" w:space="4" w:color="auto"/>
        </w:pBdr>
        <w:rPr>
          <w:ins w:id="14" w:author="Huawei" w:date="2020-02-15T17:29:00Z"/>
          <w:lang w:eastAsia="x-none"/>
        </w:rPr>
      </w:pPr>
      <w:ins w:id="15" w:author="Huawei" w:date="2020-02-25T22:34:00Z">
        <w:r>
          <w:rPr>
            <w:lang w:eastAsia="x-none"/>
          </w:rPr>
          <w:t xml:space="preserve">A UE that supports this feature shall also support </w:t>
        </w:r>
        <w:r w:rsidRPr="00E06DD7">
          <w:rPr>
            <w:i/>
            <w:lang w:eastAsia="x-none"/>
          </w:rPr>
          <w:t>ca-IdleInactiveMeasurements-r15</w:t>
        </w:r>
        <w:r>
          <w:rPr>
            <w:lang w:eastAsia="x-none"/>
          </w:rPr>
          <w:t>.</w:t>
        </w:r>
      </w:ins>
    </w:p>
    <w:p w14:paraId="4927AFBF" w14:textId="77777777" w:rsidR="003A2B54" w:rsidRDefault="003A2B54" w:rsidP="003A2B54">
      <w:pPr>
        <w:pStyle w:val="Heading4"/>
        <w:pBdr>
          <w:top w:val="single" w:sz="4" w:space="1" w:color="auto"/>
          <w:left w:val="single" w:sz="4" w:space="4" w:color="auto"/>
          <w:bottom w:val="single" w:sz="4" w:space="1" w:color="auto"/>
          <w:right w:val="single" w:sz="4" w:space="4" w:color="auto"/>
        </w:pBdr>
        <w:rPr>
          <w:ins w:id="16" w:author="Huawei" w:date="2020-02-15T17:32:00Z"/>
        </w:rPr>
      </w:pPr>
      <w:ins w:id="17" w:author="Huawei" w:date="2020-02-15T17:32:00Z">
        <w:r>
          <w:t>4.3.6.x2</w:t>
        </w:r>
        <w:r>
          <w:tab/>
        </w:r>
        <w:r>
          <w:rPr>
            <w:i/>
          </w:rPr>
          <w:t>endc-IdleInactive</w:t>
        </w:r>
        <w:r w:rsidRPr="00A926EF">
          <w:rPr>
            <w:i/>
          </w:rPr>
          <w:t>Measurements-r16</w:t>
        </w:r>
      </w:ins>
    </w:p>
    <w:p w14:paraId="128E0BA1" w14:textId="77777777" w:rsidR="003A2B54" w:rsidRPr="00796185" w:rsidRDefault="003A2B54" w:rsidP="003A2B54">
      <w:pPr>
        <w:pBdr>
          <w:top w:val="single" w:sz="4" w:space="1" w:color="auto"/>
          <w:left w:val="single" w:sz="4" w:space="4" w:color="auto"/>
          <w:bottom w:val="single" w:sz="4" w:space="1" w:color="auto"/>
          <w:right w:val="single" w:sz="4" w:space="4" w:color="auto"/>
        </w:pBdr>
        <w:rPr>
          <w:ins w:id="18" w:author="Huawei" w:date="2020-02-15T17:32:00Z"/>
        </w:rPr>
      </w:pPr>
      <w:ins w:id="19" w:author="Huawei" w:date="2020-02-15T17:32:00Z">
        <w:r w:rsidRPr="00796185">
          <w:t xml:space="preserve">This field defines whether the UE supports performing eNB-configured </w:t>
        </w:r>
      </w:ins>
      <w:ins w:id="20" w:author="Huawei" w:date="2020-02-15T17:33:00Z">
        <w:r>
          <w:t>NR SSB</w:t>
        </w:r>
      </w:ins>
      <w:ins w:id="21" w:author="Huawei" w:date="2020-02-15T17:32:00Z">
        <w:r w:rsidRPr="00796185">
          <w:t xml:space="preserve">-based RRM measurements for configured carrier(s) in RRC_IDLE </w:t>
        </w:r>
        <w:r>
          <w:t xml:space="preserve">and in RRC_INACTIVE (if </w:t>
        </w:r>
      </w:ins>
      <w:ins w:id="22" w:author="Huawei" w:date="2020-02-25T22:34:00Z">
        <w:r>
          <w:t xml:space="preserve">the UE supports </w:t>
        </w:r>
        <w:r w:rsidRPr="00E06DD7">
          <w:rPr>
            <w:i/>
          </w:rPr>
          <w:t>inactiveState-r15</w:t>
        </w:r>
      </w:ins>
      <w:ins w:id="23" w:author="Huawei" w:date="2020-02-15T17:32:00Z">
        <w:r>
          <w:t>)</w:t>
        </w:r>
        <w:r w:rsidRPr="00796185">
          <w:t xml:space="preserve">, including reporting them when requested by </w:t>
        </w:r>
      </w:ins>
      <w:ins w:id="24" w:author="Huawei" w:date="2020-02-15T17:41:00Z">
        <w:r>
          <w:t xml:space="preserve">the </w:t>
        </w:r>
      </w:ins>
      <w:ins w:id="25" w:author="Huawei" w:date="2020-02-15T17:32:00Z">
        <w:r w:rsidRPr="00796185">
          <w:t xml:space="preserve">eNB while </w:t>
        </w:r>
      </w:ins>
      <w:ins w:id="26" w:author="Huawei" w:date="2020-02-15T17:42:00Z">
        <w:r>
          <w:t xml:space="preserve">resuming from RRC_IDLE/RRC_INACTIVE or </w:t>
        </w:r>
      </w:ins>
      <w:ins w:id="27" w:author="Huawei" w:date="2020-02-15T17:32:00Z">
        <w:r w:rsidRPr="00796185">
          <w:t>in RRC_CONNECTED, as specified in TS 36.331 [5].</w:t>
        </w:r>
      </w:ins>
    </w:p>
    <w:p w14:paraId="6E60DFC6" w14:textId="77777777" w:rsidR="003A2B54" w:rsidRPr="00F07F4A" w:rsidRDefault="003A2B54" w:rsidP="003A2B54">
      <w:pPr>
        <w:pBdr>
          <w:top w:val="single" w:sz="4" w:space="1" w:color="auto"/>
          <w:left w:val="single" w:sz="4" w:space="4" w:color="auto"/>
          <w:bottom w:val="single" w:sz="4" w:space="1" w:color="auto"/>
          <w:right w:val="single" w:sz="4" w:space="4" w:color="auto"/>
        </w:pBdr>
        <w:rPr>
          <w:ins w:id="28" w:author="Huawei" w:date="2020-02-25T22:44:00Z"/>
          <w:lang w:eastAsia="x-none"/>
        </w:rPr>
      </w:pPr>
      <w:ins w:id="29" w:author="Huawei" w:date="2020-02-25T22:44:00Z">
        <w:r w:rsidRPr="003A2B54">
          <w:rPr>
            <w:highlight w:val="yellow"/>
          </w:rPr>
          <w:t xml:space="preserve">FFS1: Is the UE that supports this feature required to also support </w:t>
        </w:r>
      </w:ins>
      <w:ins w:id="30" w:author="Huawei" w:date="2020-02-25T22:45:00Z">
        <w:r w:rsidRPr="003A2B54">
          <w:rPr>
            <w:i/>
            <w:highlight w:val="yellow"/>
            <w:lang w:eastAsia="x-none"/>
          </w:rPr>
          <w:t>ca-IdleInactiveMeasurements-r16</w:t>
        </w:r>
        <w:r w:rsidRPr="003A2B54">
          <w:rPr>
            <w:highlight w:val="yellow"/>
            <w:lang w:eastAsia="x-none"/>
          </w:rPr>
          <w:t>?</w:t>
        </w:r>
      </w:ins>
    </w:p>
    <w:p w14:paraId="1575A94A" w14:textId="77777777" w:rsidR="003A2B54" w:rsidRDefault="003A2B54" w:rsidP="003A2B54">
      <w:pPr>
        <w:pBdr>
          <w:top w:val="single" w:sz="4" w:space="1" w:color="auto"/>
          <w:left w:val="single" w:sz="4" w:space="4" w:color="auto"/>
          <w:bottom w:val="single" w:sz="4" w:space="1" w:color="auto"/>
          <w:right w:val="single" w:sz="4" w:space="4" w:color="auto"/>
        </w:pBdr>
        <w:rPr>
          <w:ins w:id="31" w:author="Huawei" w:date="2020-02-25T22:44:00Z"/>
        </w:rPr>
      </w:pPr>
      <w:ins w:id="32" w:author="Huawei" w:date="2020-02-15T17:44:00Z">
        <w:r w:rsidRPr="003A2B54">
          <w:rPr>
            <w:highlight w:val="yellow"/>
          </w:rPr>
          <w:t>FFS</w:t>
        </w:r>
      </w:ins>
      <w:ins w:id="33" w:author="Huawei" w:date="2020-02-25T22:44:00Z">
        <w:r w:rsidRPr="003A2B54">
          <w:rPr>
            <w:highlight w:val="yellow"/>
          </w:rPr>
          <w:t>2</w:t>
        </w:r>
      </w:ins>
      <w:ins w:id="34" w:author="Huawei" w:date="2020-02-15T17:44:00Z">
        <w:r w:rsidRPr="003A2B54">
          <w:rPr>
            <w:highlight w:val="yellow"/>
          </w:rPr>
          <w:t>: Separate capability for RRC_IDLE and RRC_INACTIVE.</w:t>
        </w:r>
      </w:ins>
    </w:p>
    <w:p w14:paraId="5DEC472F" w14:textId="77777777" w:rsidR="003A2B54" w:rsidRPr="00796185" w:rsidRDefault="003A2B54" w:rsidP="003A2B54">
      <w:pPr>
        <w:pStyle w:val="Heading4"/>
        <w:pBdr>
          <w:top w:val="single" w:sz="4" w:space="1" w:color="auto"/>
          <w:left w:val="single" w:sz="4" w:space="4" w:color="auto"/>
          <w:bottom w:val="single" w:sz="4" w:space="1" w:color="auto"/>
          <w:right w:val="single" w:sz="4" w:space="4" w:color="auto"/>
        </w:pBdr>
        <w:rPr>
          <w:ins w:id="35" w:author="Huawei" w:date="2020-02-15T17:44:00Z"/>
        </w:rPr>
      </w:pPr>
      <w:ins w:id="36" w:author="Huawei" w:date="2020-02-15T17:44:00Z">
        <w:r>
          <w:t>4.3.6.x3</w:t>
        </w:r>
        <w:r w:rsidRPr="00796185">
          <w:tab/>
        </w:r>
      </w:ins>
      <w:ins w:id="37" w:author="Huawei" w:date="2020-02-15T18:54:00Z">
        <w:r>
          <w:rPr>
            <w:i/>
          </w:rPr>
          <w:t>i</w:t>
        </w:r>
      </w:ins>
      <w:ins w:id="38" w:author="Huawei" w:date="2020-02-15T17:44:00Z">
        <w:r w:rsidRPr="00796185">
          <w:rPr>
            <w:i/>
          </w:rPr>
          <w:t>dle</w:t>
        </w:r>
      </w:ins>
      <w:ins w:id="39" w:author="Huawei" w:date="2020-02-15T17:46:00Z">
        <w:r>
          <w:rPr>
            <w:i/>
          </w:rPr>
          <w:t>Inactive</w:t>
        </w:r>
      </w:ins>
      <w:ins w:id="40" w:author="Huawei" w:date="2020-02-15T17:44:00Z">
        <w:r w:rsidRPr="00796185">
          <w:rPr>
            <w:i/>
          </w:rPr>
          <w:t>ValidityArea</w:t>
        </w:r>
      </w:ins>
      <w:ins w:id="41" w:author="Huawei" w:date="2020-02-15T18:54:00Z">
        <w:r>
          <w:rPr>
            <w:i/>
          </w:rPr>
          <w:t>List</w:t>
        </w:r>
      </w:ins>
      <w:ins w:id="42" w:author="Huawei" w:date="2020-02-15T17:44:00Z">
        <w:r w:rsidRPr="00796185">
          <w:rPr>
            <w:i/>
          </w:rPr>
          <w:t>-r1</w:t>
        </w:r>
        <w:r>
          <w:rPr>
            <w:i/>
          </w:rPr>
          <w:t>6</w:t>
        </w:r>
      </w:ins>
    </w:p>
    <w:p w14:paraId="4C73C4F8" w14:textId="77777777" w:rsidR="003A2B54" w:rsidRDefault="003A2B54" w:rsidP="003A2B54">
      <w:pPr>
        <w:pBdr>
          <w:top w:val="single" w:sz="4" w:space="1" w:color="auto"/>
          <w:left w:val="single" w:sz="4" w:space="4" w:color="auto"/>
          <w:bottom w:val="single" w:sz="4" w:space="1" w:color="auto"/>
          <w:right w:val="single" w:sz="4" w:space="4" w:color="auto"/>
        </w:pBdr>
        <w:rPr>
          <w:ins w:id="43" w:author="Huawei" w:date="2020-02-15T17:44:00Z"/>
        </w:rPr>
      </w:pPr>
      <w:ins w:id="44" w:author="Huawei" w:date="2020-02-15T17:44:00Z">
        <w:r w:rsidRPr="00796185">
          <w:t xml:space="preserve">This field defines whether the UE supports configuration of </w:t>
        </w:r>
      </w:ins>
      <w:ins w:id="45" w:author="Huawei" w:date="2020-02-15T18:52:00Z">
        <w:r w:rsidRPr="00015741">
          <w:rPr>
            <w:i/>
          </w:rPr>
          <w:t>validityAreaList-r16</w:t>
        </w:r>
        <w:r>
          <w:t xml:space="preserve"> </w:t>
        </w:r>
      </w:ins>
      <w:ins w:id="46" w:author="Huawei" w:date="2020-02-15T17:44:00Z">
        <w:r w:rsidRPr="00796185">
          <w:t xml:space="preserve">for performing eNB-configured measurements for configured carrier(s) in RRC_IDLE </w:t>
        </w:r>
      </w:ins>
      <w:ins w:id="47" w:author="Huawei" w:date="2020-02-15T17:46:00Z">
        <w:r>
          <w:t>and in RRC_INACTIVE</w:t>
        </w:r>
      </w:ins>
      <w:ins w:id="48" w:author="Huawei" w:date="2020-02-15T17:44:00Z">
        <w:r w:rsidRPr="00796185">
          <w:t>,</w:t>
        </w:r>
        <w:r>
          <w:t xml:space="preserve"> as specified in TS 36.331 [5].</w:t>
        </w:r>
      </w:ins>
    </w:p>
    <w:p w14:paraId="10583158" w14:textId="77777777" w:rsidR="003A2B54" w:rsidRDefault="003A2B54" w:rsidP="003A2B54">
      <w:pPr>
        <w:pBdr>
          <w:top w:val="single" w:sz="4" w:space="1" w:color="auto"/>
          <w:left w:val="single" w:sz="4" w:space="4" w:color="auto"/>
          <w:bottom w:val="single" w:sz="4" w:space="1" w:color="auto"/>
          <w:right w:val="single" w:sz="4" w:space="4" w:color="auto"/>
        </w:pBdr>
        <w:rPr>
          <w:ins w:id="49" w:author="Huawei" w:date="2020-02-25T22:51:00Z"/>
          <w:lang w:eastAsia="x-none"/>
        </w:rPr>
      </w:pPr>
      <w:ins w:id="50" w:author="Huawei" w:date="2020-02-15T17:44:00Z">
        <w:r w:rsidRPr="00796185">
          <w:t>A UE that supports this feature shall also support</w:t>
        </w:r>
      </w:ins>
      <w:ins w:id="51" w:author="Huawei" w:date="2020-02-15T18:32:00Z">
        <w:r>
          <w:t xml:space="preserve"> </w:t>
        </w:r>
        <w:r>
          <w:rPr>
            <w:i/>
          </w:rPr>
          <w:t>ca-IdleInactive</w:t>
        </w:r>
        <w:r w:rsidRPr="00A926EF">
          <w:rPr>
            <w:i/>
          </w:rPr>
          <w:t>Measurements-r16</w:t>
        </w:r>
        <w:r>
          <w:t xml:space="preserve"> and/or </w:t>
        </w:r>
        <w:r>
          <w:rPr>
            <w:i/>
          </w:rPr>
          <w:t>endc-IdleInactive</w:t>
        </w:r>
        <w:r w:rsidRPr="00A926EF">
          <w:rPr>
            <w:i/>
          </w:rPr>
          <w:t>Measurements-r16</w:t>
        </w:r>
        <w:r>
          <w:t>.</w:t>
        </w:r>
      </w:ins>
      <w:ins w:id="52" w:author="Huawei" w:date="2020-02-25T22:50:00Z">
        <w:r>
          <w:t xml:space="preserve"> </w:t>
        </w:r>
      </w:ins>
    </w:p>
    <w:p w14:paraId="2269A8E1" w14:textId="77777777" w:rsidR="003A2B54" w:rsidRDefault="003A2B54" w:rsidP="003A2B54">
      <w:pPr>
        <w:pBdr>
          <w:top w:val="single" w:sz="4" w:space="1" w:color="auto"/>
          <w:left w:val="single" w:sz="4" w:space="4" w:color="auto"/>
          <w:bottom w:val="single" w:sz="4" w:space="1" w:color="auto"/>
          <w:right w:val="single" w:sz="4" w:space="4" w:color="auto"/>
        </w:pBdr>
        <w:rPr>
          <w:ins w:id="53" w:author="Huawei" w:date="2020-02-15T18:32:00Z"/>
        </w:rPr>
      </w:pPr>
      <w:ins w:id="54" w:author="Huawei" w:date="2020-02-25T22:51:00Z">
        <w:r w:rsidRPr="003A2B54">
          <w:rPr>
            <w:highlight w:val="yellow"/>
          </w:rPr>
          <w:t xml:space="preserve">FFS: </w:t>
        </w:r>
        <w:r w:rsidRPr="003A2B54">
          <w:rPr>
            <w:highlight w:val="yellow"/>
            <w:lang w:eastAsia="x-none"/>
          </w:rPr>
          <w:t xml:space="preserve">A UE that supports this feature shall also support </w:t>
        </w:r>
      </w:ins>
      <w:ins w:id="55" w:author="Huawei" w:date="2020-02-25T22:59:00Z">
        <w:r w:rsidRPr="003A2B54">
          <w:rPr>
            <w:i/>
            <w:highlight w:val="yellow"/>
            <w:lang w:eastAsia="x-none"/>
          </w:rPr>
          <w:t>ca-IdleModeValidityArea-r15</w:t>
        </w:r>
      </w:ins>
      <w:ins w:id="56" w:author="Huawei" w:date="2020-02-25T22:51:00Z">
        <w:r w:rsidRPr="003A2B54">
          <w:rPr>
            <w:highlight w:val="yellow"/>
            <w:lang w:eastAsia="x-none"/>
          </w:rPr>
          <w:t>.</w:t>
        </w:r>
      </w:ins>
    </w:p>
    <w:p w14:paraId="2D929E42" w14:textId="77777777" w:rsidR="0076001C" w:rsidRDefault="0076001C" w:rsidP="0035007E">
      <w:pPr>
        <w:pStyle w:val="Doc-text2"/>
        <w:tabs>
          <w:tab w:val="left" w:pos="340"/>
        </w:tabs>
        <w:ind w:left="0" w:firstLine="0"/>
        <w:jc w:val="both"/>
        <w:rPr>
          <w:rFonts w:cs="Arial"/>
          <w:lang w:val="en-GB"/>
        </w:rPr>
      </w:pPr>
    </w:p>
    <w:p w14:paraId="211435D4" w14:textId="12B1C735" w:rsidR="00D02BC3" w:rsidRDefault="0047133F" w:rsidP="0035007E">
      <w:pPr>
        <w:pStyle w:val="Doc-text2"/>
        <w:tabs>
          <w:tab w:val="left" w:pos="340"/>
        </w:tabs>
        <w:ind w:left="0" w:firstLine="0"/>
        <w:jc w:val="both"/>
        <w:rPr>
          <w:rFonts w:cs="Arial"/>
          <w:lang w:val="en-GB"/>
        </w:rPr>
      </w:pPr>
      <w:r>
        <w:rPr>
          <w:rFonts w:cs="Arial"/>
          <w:lang w:val="en-GB"/>
        </w:rPr>
        <w:t xml:space="preserve">First, for a UE supporting the </w:t>
      </w:r>
      <w:r w:rsidRPr="0047133F">
        <w:rPr>
          <w:rFonts w:cs="Arial"/>
          <w:lang w:val="en-GB"/>
        </w:rPr>
        <w:t xml:space="preserve">NR </w:t>
      </w:r>
      <w:r>
        <w:rPr>
          <w:rFonts w:cs="Arial"/>
          <w:lang w:val="en-GB"/>
        </w:rPr>
        <w:t>early</w:t>
      </w:r>
      <w:r w:rsidRPr="0047133F">
        <w:rPr>
          <w:rFonts w:cs="Arial"/>
          <w:lang w:val="en-GB"/>
        </w:rPr>
        <w:t xml:space="preserve"> measurement</w:t>
      </w:r>
      <w:r>
        <w:rPr>
          <w:rFonts w:cs="Arial"/>
          <w:lang w:val="en-GB"/>
        </w:rPr>
        <w:t xml:space="preserve"> (</w:t>
      </w:r>
      <w:r w:rsidRPr="005B7288">
        <w:rPr>
          <w:rFonts w:cs="Arial"/>
          <w:i/>
          <w:lang w:val="en-GB"/>
        </w:rPr>
        <w:t>endc-IdleInactiveMeasurements-r16</w:t>
      </w:r>
      <w:r>
        <w:rPr>
          <w:rFonts w:cs="Arial"/>
          <w:lang w:val="en-GB"/>
        </w:rPr>
        <w:t>), we do not see the necessary to mandate UE to support LTE early</w:t>
      </w:r>
      <w:r w:rsidRPr="0047133F">
        <w:rPr>
          <w:rFonts w:cs="Arial"/>
          <w:lang w:val="en-GB"/>
        </w:rPr>
        <w:t xml:space="preserve"> measurement</w:t>
      </w:r>
      <w:r>
        <w:rPr>
          <w:rFonts w:cs="Arial"/>
          <w:lang w:val="en-GB"/>
        </w:rPr>
        <w:t xml:space="preserve"> at the same time. The measurement applies to different targets and it is used for different architecture (LTE CA and EN-DC). We understand that the two feature </w:t>
      </w:r>
      <w:r w:rsidR="005B7288">
        <w:rPr>
          <w:rFonts w:cs="Arial"/>
          <w:lang w:val="en-GB"/>
        </w:rPr>
        <w:t>could work independently, there is no reason to combine them. Thus we propose that no dependence on the two sub features.</w:t>
      </w:r>
    </w:p>
    <w:p w14:paraId="25082AA4" w14:textId="77777777" w:rsidR="009F10AE" w:rsidRDefault="009F10AE" w:rsidP="0035007E">
      <w:pPr>
        <w:pStyle w:val="Doc-text2"/>
        <w:tabs>
          <w:tab w:val="left" w:pos="340"/>
        </w:tabs>
        <w:ind w:left="0" w:firstLine="0"/>
        <w:jc w:val="both"/>
        <w:rPr>
          <w:rFonts w:cs="Arial"/>
          <w:lang w:val="en-GB"/>
        </w:rPr>
      </w:pPr>
    </w:p>
    <w:p w14:paraId="7E0117B4" w14:textId="39911308" w:rsidR="00D02BC3" w:rsidRPr="005541F1" w:rsidRDefault="00D02BC3" w:rsidP="00D02BC3">
      <w:pPr>
        <w:pStyle w:val="Doc-text2"/>
        <w:tabs>
          <w:tab w:val="left" w:pos="340"/>
        </w:tabs>
        <w:ind w:left="0" w:firstLine="0"/>
        <w:jc w:val="both"/>
        <w:rPr>
          <w:b/>
          <w:lang w:val="en-GB"/>
        </w:rPr>
      </w:pPr>
      <w:r w:rsidRPr="00B9627E">
        <w:rPr>
          <w:b/>
        </w:rPr>
        <w:t>Proposal</w:t>
      </w:r>
      <w:r>
        <w:rPr>
          <w:b/>
        </w:rPr>
        <w:t xml:space="preserve"> 1:</w:t>
      </w:r>
      <w:r w:rsidR="0047133F">
        <w:rPr>
          <w:b/>
        </w:rPr>
        <w:t xml:space="preserve"> </w:t>
      </w:r>
      <w:r w:rsidR="00E67950">
        <w:rPr>
          <w:b/>
        </w:rPr>
        <w:t>In LTE, a</w:t>
      </w:r>
      <w:r w:rsidR="0047133F">
        <w:rPr>
          <w:b/>
        </w:rPr>
        <w:t xml:space="preserve"> UE that supports NR early measurement (</w:t>
      </w:r>
      <w:r w:rsidR="0047133F" w:rsidRPr="0047133F">
        <w:rPr>
          <w:b/>
          <w:i/>
        </w:rPr>
        <w:t>endc-IdleInactiveMeasurements-r16</w:t>
      </w:r>
      <w:r w:rsidR="0047133F">
        <w:rPr>
          <w:b/>
        </w:rPr>
        <w:t>) is not required to support LTE early measurement (</w:t>
      </w:r>
      <w:r w:rsidR="005B7288" w:rsidRPr="005B7288">
        <w:rPr>
          <w:b/>
          <w:i/>
        </w:rPr>
        <w:t>ca-IdleInactiveMeasurements-r16</w:t>
      </w:r>
      <w:r w:rsidR="0047133F">
        <w:rPr>
          <w:b/>
        </w:rPr>
        <w:t>).</w:t>
      </w:r>
    </w:p>
    <w:p w14:paraId="0AF76229" w14:textId="77777777" w:rsidR="00D02BC3" w:rsidRDefault="00D02BC3" w:rsidP="00D02BC3">
      <w:pPr>
        <w:pStyle w:val="Doc-text2"/>
        <w:tabs>
          <w:tab w:val="left" w:pos="340"/>
        </w:tabs>
        <w:ind w:left="0" w:firstLine="0"/>
        <w:jc w:val="both"/>
        <w:rPr>
          <w:lang w:val="en-GB"/>
        </w:rPr>
      </w:pPr>
    </w:p>
    <w:p w14:paraId="682711DC" w14:textId="68AF2F8B" w:rsidR="005B7288" w:rsidRDefault="005B7288" w:rsidP="00D02BC3">
      <w:pPr>
        <w:pStyle w:val="Doc-text2"/>
        <w:tabs>
          <w:tab w:val="left" w:pos="340"/>
        </w:tabs>
        <w:ind w:left="0" w:firstLine="0"/>
        <w:jc w:val="both"/>
        <w:rPr>
          <w:lang w:val="en-GB"/>
        </w:rPr>
      </w:pPr>
      <w:r>
        <w:rPr>
          <w:lang w:val="en-GB"/>
        </w:rPr>
        <w:t xml:space="preserve">Regarding to whether to separate the NR early measurement </w:t>
      </w:r>
      <w:r>
        <w:rPr>
          <w:rFonts w:cs="Arial"/>
          <w:lang w:val="en-GB"/>
        </w:rPr>
        <w:t>(</w:t>
      </w:r>
      <w:r w:rsidRPr="005B7288">
        <w:rPr>
          <w:rFonts w:cs="Arial"/>
          <w:i/>
          <w:lang w:val="en-GB"/>
        </w:rPr>
        <w:t>endc-IdleInactiveMeasurements-r16</w:t>
      </w:r>
      <w:r>
        <w:rPr>
          <w:rFonts w:cs="Arial"/>
          <w:lang w:val="en-GB"/>
        </w:rPr>
        <w:t>)</w:t>
      </w:r>
      <w:r w:rsidR="00723647">
        <w:rPr>
          <w:lang w:val="en-GB"/>
        </w:rPr>
        <w:t xml:space="preserve"> according to</w:t>
      </w:r>
      <w:r>
        <w:rPr>
          <w:lang w:val="en-GB"/>
        </w:rPr>
        <w:t xml:space="preserve"> LTE IDLE and INACTIVE mode (it should also include </w:t>
      </w:r>
      <w:r w:rsidRPr="005B7288">
        <w:rPr>
          <w:lang w:val="en-GB"/>
        </w:rPr>
        <w:t>RRC connection suspension</w:t>
      </w:r>
      <w:r>
        <w:rPr>
          <w:lang w:val="en-GB"/>
        </w:rPr>
        <w:t xml:space="preserve"> mode), we do not have strong view on this. </w:t>
      </w:r>
      <w:r w:rsidR="00723647">
        <w:rPr>
          <w:lang w:val="en-GB"/>
        </w:rPr>
        <w:t>For simplicity, we propose the use one capability for now but open for discussion on this.</w:t>
      </w:r>
      <w:r>
        <w:rPr>
          <w:lang w:val="en-GB"/>
        </w:rPr>
        <w:t xml:space="preserve">  </w:t>
      </w:r>
    </w:p>
    <w:p w14:paraId="3DE52593" w14:textId="77777777" w:rsidR="005B7288" w:rsidRPr="005541F1" w:rsidRDefault="005B7288" w:rsidP="00D02BC3">
      <w:pPr>
        <w:pStyle w:val="Doc-text2"/>
        <w:tabs>
          <w:tab w:val="left" w:pos="340"/>
        </w:tabs>
        <w:ind w:left="0" w:firstLine="0"/>
        <w:jc w:val="both"/>
        <w:rPr>
          <w:lang w:val="en-GB"/>
        </w:rPr>
      </w:pPr>
    </w:p>
    <w:p w14:paraId="4F7D657B" w14:textId="62D3958E" w:rsidR="00D02BC3" w:rsidRPr="005541F1" w:rsidRDefault="00D02BC3" w:rsidP="00D02BC3">
      <w:pPr>
        <w:pStyle w:val="Doc-text2"/>
        <w:tabs>
          <w:tab w:val="left" w:pos="340"/>
        </w:tabs>
        <w:ind w:left="0" w:firstLine="0"/>
        <w:jc w:val="both"/>
        <w:rPr>
          <w:b/>
          <w:lang w:val="en-GB"/>
        </w:rPr>
      </w:pPr>
      <w:r w:rsidRPr="00B9627E">
        <w:rPr>
          <w:b/>
        </w:rPr>
        <w:t>Proposal</w:t>
      </w:r>
      <w:r>
        <w:rPr>
          <w:b/>
        </w:rPr>
        <w:t xml:space="preserve"> 2: </w:t>
      </w:r>
      <w:r w:rsidR="00E67950">
        <w:rPr>
          <w:b/>
        </w:rPr>
        <w:t>In LTE, t</w:t>
      </w:r>
      <w:r w:rsidR="005B7288">
        <w:rPr>
          <w:b/>
        </w:rPr>
        <w:t>he NR early measurement (</w:t>
      </w:r>
      <w:r w:rsidR="005B7288" w:rsidRPr="0047133F">
        <w:rPr>
          <w:b/>
          <w:i/>
        </w:rPr>
        <w:t>endc-IdleInactiveMeasurements-r16</w:t>
      </w:r>
      <w:r w:rsidR="005B7288">
        <w:rPr>
          <w:b/>
        </w:rPr>
        <w:t xml:space="preserve">) capability applies to LTE IDLE, INACTIVE, </w:t>
      </w:r>
      <w:r w:rsidR="005B7288" w:rsidRPr="005B7288">
        <w:rPr>
          <w:b/>
        </w:rPr>
        <w:t xml:space="preserve">and </w:t>
      </w:r>
      <w:r w:rsidR="005B7288" w:rsidRPr="005B7288">
        <w:rPr>
          <w:b/>
          <w:lang w:val="en-GB"/>
        </w:rPr>
        <w:t>RRC connection suspension states.</w:t>
      </w:r>
    </w:p>
    <w:p w14:paraId="18AB0E6E" w14:textId="77777777" w:rsidR="00D02BC3" w:rsidRPr="005541F1" w:rsidRDefault="00D02BC3" w:rsidP="00D02BC3">
      <w:pPr>
        <w:pStyle w:val="Doc-text2"/>
        <w:tabs>
          <w:tab w:val="left" w:pos="340"/>
        </w:tabs>
        <w:ind w:left="0" w:firstLine="0"/>
        <w:jc w:val="both"/>
        <w:rPr>
          <w:lang w:val="en-GB"/>
        </w:rPr>
      </w:pPr>
    </w:p>
    <w:p w14:paraId="005B7F87" w14:textId="7A509A38" w:rsidR="00815D79" w:rsidRDefault="000E05A1" w:rsidP="005316D1">
      <w:pPr>
        <w:pStyle w:val="Doc-text2"/>
        <w:tabs>
          <w:tab w:val="left" w:pos="340"/>
        </w:tabs>
        <w:ind w:left="0" w:firstLine="0"/>
        <w:jc w:val="both"/>
        <w:rPr>
          <w:rFonts w:cs="Arial"/>
          <w:lang w:val="en-GB"/>
        </w:rPr>
      </w:pPr>
      <w:r>
        <w:rPr>
          <w:rFonts w:cs="Arial"/>
          <w:lang w:val="en-GB"/>
        </w:rPr>
        <w:t xml:space="preserve">For validity area, our understanding is that the LTE </w:t>
      </w:r>
      <w:r w:rsidR="00815D79">
        <w:rPr>
          <w:rFonts w:cs="Arial"/>
          <w:lang w:val="en-GB"/>
        </w:rPr>
        <w:t xml:space="preserve">R15 validity area is somehow broken. </w:t>
      </w:r>
      <w:r w:rsidR="00815D79" w:rsidRPr="00815D79">
        <w:rPr>
          <w:rFonts w:cs="Arial"/>
          <w:lang w:val="en-GB"/>
        </w:rPr>
        <w:t>Based on the LTE ASN.1 definition, the LTE validity area is configured within the target LT</w:t>
      </w:r>
      <w:r w:rsidR="00815D79">
        <w:rPr>
          <w:rFonts w:cs="Arial"/>
          <w:lang w:val="en-GB"/>
        </w:rPr>
        <w:t>E early measurement frequencies while the validity area should be configure based on serving cell frequencies. I</w:t>
      </w:r>
      <w:r w:rsidR="00815D79" w:rsidRPr="00815D79">
        <w:rPr>
          <w:rFonts w:cs="Arial"/>
          <w:lang w:val="en-GB"/>
        </w:rPr>
        <w:t xml:space="preserve">t is not suitable to reuse the same </w:t>
      </w:r>
      <w:r w:rsidR="00815D79">
        <w:rPr>
          <w:rFonts w:cs="Arial"/>
          <w:lang w:val="en-GB"/>
        </w:rPr>
        <w:t xml:space="preserve">R15 </w:t>
      </w:r>
      <w:r w:rsidR="00815D79" w:rsidRPr="00815D79">
        <w:rPr>
          <w:rFonts w:cs="Arial"/>
          <w:lang w:val="en-GB"/>
        </w:rPr>
        <w:t>configuration also for NR early measurement</w:t>
      </w:r>
      <w:r w:rsidR="00815D79">
        <w:rPr>
          <w:rFonts w:cs="Arial"/>
          <w:lang w:val="en-GB"/>
        </w:rPr>
        <w:t>. That’s why we have new R16 validity area design. Therefore, we should not force a UE supports R16 validity area to support R15 validity area.</w:t>
      </w:r>
    </w:p>
    <w:p w14:paraId="6DDCDA4F" w14:textId="77777777" w:rsidR="00815D79" w:rsidRDefault="00815D79" w:rsidP="005316D1">
      <w:pPr>
        <w:pStyle w:val="Doc-text2"/>
        <w:tabs>
          <w:tab w:val="left" w:pos="340"/>
        </w:tabs>
        <w:ind w:left="0" w:firstLine="0"/>
        <w:jc w:val="both"/>
        <w:rPr>
          <w:rFonts w:cs="Arial"/>
          <w:lang w:val="en-GB"/>
        </w:rPr>
      </w:pPr>
    </w:p>
    <w:p w14:paraId="425B89EC" w14:textId="708B504D" w:rsidR="000E05A1" w:rsidRPr="005541F1" w:rsidRDefault="000E05A1" w:rsidP="000E05A1">
      <w:pPr>
        <w:pStyle w:val="Doc-text2"/>
        <w:tabs>
          <w:tab w:val="left" w:pos="340"/>
        </w:tabs>
        <w:ind w:left="0" w:firstLine="0"/>
        <w:jc w:val="both"/>
        <w:rPr>
          <w:b/>
          <w:lang w:val="en-GB"/>
        </w:rPr>
      </w:pPr>
      <w:r w:rsidRPr="00B9627E">
        <w:rPr>
          <w:b/>
        </w:rPr>
        <w:t>Proposal</w:t>
      </w:r>
      <w:r>
        <w:rPr>
          <w:b/>
        </w:rPr>
        <w:t xml:space="preserve"> 3: </w:t>
      </w:r>
      <w:r w:rsidR="00E67950">
        <w:rPr>
          <w:b/>
        </w:rPr>
        <w:t>In LTE, a</w:t>
      </w:r>
      <w:r>
        <w:rPr>
          <w:b/>
        </w:rPr>
        <w:t xml:space="preserve"> UE that supports R16 validity area (</w:t>
      </w:r>
      <w:r w:rsidR="00815D79" w:rsidRPr="00815D79">
        <w:rPr>
          <w:b/>
          <w:i/>
        </w:rPr>
        <w:t>idleInactiveValidityAreaList-r16</w:t>
      </w:r>
      <w:r>
        <w:rPr>
          <w:b/>
        </w:rPr>
        <w:t>) is not required to support R15 validity area (</w:t>
      </w:r>
      <w:r w:rsidR="00815D79" w:rsidRPr="00815D79">
        <w:rPr>
          <w:b/>
          <w:i/>
        </w:rPr>
        <w:t>ca-IdleModeValidityArea-r15</w:t>
      </w:r>
      <w:r>
        <w:rPr>
          <w:b/>
        </w:rPr>
        <w:t>).</w:t>
      </w:r>
    </w:p>
    <w:p w14:paraId="76D676AD" w14:textId="77777777" w:rsidR="005B7288" w:rsidRDefault="005B7288" w:rsidP="005316D1">
      <w:pPr>
        <w:pStyle w:val="Doc-text2"/>
        <w:tabs>
          <w:tab w:val="left" w:pos="340"/>
        </w:tabs>
        <w:ind w:left="0" w:firstLine="0"/>
        <w:jc w:val="both"/>
        <w:rPr>
          <w:rFonts w:cs="Arial"/>
          <w:lang w:val="en-GB"/>
        </w:rPr>
      </w:pPr>
    </w:p>
    <w:p w14:paraId="1C93BFBD" w14:textId="77777777" w:rsidR="005B7288" w:rsidRDefault="005B7288" w:rsidP="005316D1">
      <w:pPr>
        <w:pStyle w:val="Doc-text2"/>
        <w:tabs>
          <w:tab w:val="left" w:pos="340"/>
        </w:tabs>
        <w:ind w:left="0" w:firstLine="0"/>
        <w:jc w:val="both"/>
        <w:rPr>
          <w:rFonts w:cs="Arial"/>
          <w:lang w:val="en-GB"/>
        </w:rPr>
      </w:pPr>
    </w:p>
    <w:p w14:paraId="60A007D1" w14:textId="5B0041C4" w:rsidR="005316D1" w:rsidRDefault="005316D1" w:rsidP="005316D1">
      <w:pPr>
        <w:pStyle w:val="Doc-text2"/>
        <w:tabs>
          <w:tab w:val="left" w:pos="340"/>
        </w:tabs>
        <w:ind w:left="0" w:firstLine="0"/>
        <w:jc w:val="both"/>
        <w:rPr>
          <w:rFonts w:cs="Arial"/>
          <w:lang w:val="en-GB"/>
        </w:rPr>
      </w:pPr>
      <w:r>
        <w:rPr>
          <w:rFonts w:cs="Arial"/>
          <w:lang w:val="en-GB"/>
        </w:rPr>
        <w:t xml:space="preserve">In 38.306 endorsed CR [1], the following FFS issues related to </w:t>
      </w:r>
      <w:r w:rsidR="002C0C16">
        <w:rPr>
          <w:rFonts w:cs="Arial"/>
          <w:lang w:val="en-GB"/>
        </w:rPr>
        <w:t>“</w:t>
      </w:r>
      <w:r>
        <w:rPr>
          <w:rFonts w:cs="Arial"/>
          <w:lang w:val="en-GB"/>
        </w:rPr>
        <w:t>early measurement</w:t>
      </w:r>
      <w:r w:rsidR="002C0C16">
        <w:rPr>
          <w:rFonts w:cs="Arial"/>
          <w:lang w:val="en-GB"/>
        </w:rPr>
        <w:t>”</w:t>
      </w:r>
      <w:r>
        <w:rPr>
          <w:rFonts w:cs="Arial"/>
          <w:lang w:val="en-GB"/>
        </w:rPr>
        <w:t xml:space="preserve"> </w:t>
      </w:r>
      <w:r w:rsidR="00444184">
        <w:rPr>
          <w:rFonts w:cs="Arial"/>
          <w:lang w:val="en-GB"/>
        </w:rPr>
        <w:t>are identified</w:t>
      </w:r>
      <w:r>
        <w:rPr>
          <w:rFonts w:cs="Arial"/>
          <w:lang w:val="en-GB"/>
        </w:rPr>
        <w:t xml:space="preserve">. </w:t>
      </w:r>
    </w:p>
    <w:p w14:paraId="062F44C1" w14:textId="77777777" w:rsidR="00D02BC3" w:rsidRDefault="00D02BC3" w:rsidP="0035007E">
      <w:pPr>
        <w:pStyle w:val="Doc-text2"/>
        <w:tabs>
          <w:tab w:val="left" w:pos="340"/>
        </w:tabs>
        <w:ind w:left="0" w:firstLine="0"/>
        <w:jc w:val="both"/>
        <w:rPr>
          <w:rFonts w:cs="Arial"/>
          <w:lang w:val="en-GB"/>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D02BC3" w:rsidRPr="00EC530E" w14:paraId="043B7DE6" w14:textId="77777777" w:rsidTr="000F5867">
        <w:trPr>
          <w:cantSplit/>
          <w:tblHeader/>
        </w:trPr>
        <w:tc>
          <w:tcPr>
            <w:tcW w:w="6804" w:type="dxa"/>
          </w:tcPr>
          <w:p w14:paraId="4EF158D5" w14:textId="77777777" w:rsidR="00D02BC3" w:rsidRPr="00EC530E" w:rsidRDefault="00D02BC3" w:rsidP="000F5867">
            <w:pPr>
              <w:pStyle w:val="TAH"/>
              <w:rPr>
                <w:rFonts w:cs="Arial"/>
                <w:szCs w:val="18"/>
              </w:rPr>
            </w:pPr>
            <w:r w:rsidRPr="00EC530E">
              <w:rPr>
                <w:rFonts w:cs="Arial"/>
                <w:szCs w:val="18"/>
              </w:rPr>
              <w:t>Definitions for parameters</w:t>
            </w:r>
          </w:p>
        </w:tc>
        <w:tc>
          <w:tcPr>
            <w:tcW w:w="709" w:type="dxa"/>
          </w:tcPr>
          <w:p w14:paraId="1BE9B055" w14:textId="77777777" w:rsidR="00D02BC3" w:rsidRPr="00EC530E" w:rsidRDefault="00D02BC3" w:rsidP="000F5867">
            <w:pPr>
              <w:pStyle w:val="TAH"/>
              <w:rPr>
                <w:rFonts w:cs="Arial"/>
                <w:szCs w:val="18"/>
              </w:rPr>
            </w:pPr>
            <w:r w:rsidRPr="00EC530E">
              <w:rPr>
                <w:rFonts w:cs="Arial"/>
                <w:szCs w:val="18"/>
              </w:rPr>
              <w:t>Per</w:t>
            </w:r>
          </w:p>
        </w:tc>
        <w:tc>
          <w:tcPr>
            <w:tcW w:w="564" w:type="dxa"/>
          </w:tcPr>
          <w:p w14:paraId="6F1E7542" w14:textId="77777777" w:rsidR="00D02BC3" w:rsidRPr="00EC530E" w:rsidRDefault="00D02BC3" w:rsidP="000F5867">
            <w:pPr>
              <w:pStyle w:val="TAH"/>
              <w:rPr>
                <w:rFonts w:cs="Arial"/>
                <w:szCs w:val="18"/>
              </w:rPr>
            </w:pPr>
            <w:r w:rsidRPr="00EC530E">
              <w:rPr>
                <w:rFonts w:cs="Arial"/>
                <w:szCs w:val="18"/>
              </w:rPr>
              <w:t>M</w:t>
            </w:r>
          </w:p>
        </w:tc>
        <w:tc>
          <w:tcPr>
            <w:tcW w:w="712" w:type="dxa"/>
          </w:tcPr>
          <w:p w14:paraId="7E8550A5" w14:textId="77777777" w:rsidR="00D02BC3" w:rsidRPr="00EC530E" w:rsidRDefault="00D02BC3" w:rsidP="000F5867">
            <w:pPr>
              <w:pStyle w:val="TAH"/>
              <w:rPr>
                <w:rFonts w:cs="Arial"/>
                <w:szCs w:val="18"/>
              </w:rPr>
            </w:pPr>
            <w:r w:rsidRPr="00EC530E">
              <w:rPr>
                <w:rFonts w:cs="Arial"/>
                <w:szCs w:val="18"/>
              </w:rPr>
              <w:t>FDD-TDD DIFF</w:t>
            </w:r>
          </w:p>
        </w:tc>
        <w:tc>
          <w:tcPr>
            <w:tcW w:w="737" w:type="dxa"/>
          </w:tcPr>
          <w:p w14:paraId="5B73CAE4" w14:textId="77777777" w:rsidR="00D02BC3" w:rsidRPr="00EC530E" w:rsidRDefault="00D02BC3" w:rsidP="000F5867">
            <w:pPr>
              <w:pStyle w:val="TAH"/>
              <w:rPr>
                <w:rFonts w:eastAsia="MS Mincho" w:cs="Arial"/>
                <w:szCs w:val="18"/>
                <w:lang w:eastAsia="ja-JP"/>
              </w:rPr>
            </w:pPr>
            <w:r w:rsidRPr="00EC530E">
              <w:rPr>
                <w:rFonts w:eastAsia="MS Mincho" w:cs="Arial"/>
                <w:szCs w:val="18"/>
                <w:lang w:eastAsia="ja-JP"/>
              </w:rPr>
              <w:t>FR1-FR2 DIFF</w:t>
            </w:r>
          </w:p>
        </w:tc>
      </w:tr>
      <w:tr w:rsidR="00D02BC3" w:rsidRPr="00EC530E" w14:paraId="3E3B3BB5" w14:textId="77777777" w:rsidTr="000F5867">
        <w:trPr>
          <w:cantSplit/>
        </w:trPr>
        <w:tc>
          <w:tcPr>
            <w:tcW w:w="6804" w:type="dxa"/>
          </w:tcPr>
          <w:p w14:paraId="1085E595" w14:textId="77777777" w:rsidR="00D02BC3" w:rsidRDefault="00D02BC3" w:rsidP="000F5867">
            <w:pPr>
              <w:pStyle w:val="TAL"/>
              <w:rPr>
                <w:ins w:id="57" w:author="Huawei" w:date="2020-02-14T15:03:00Z"/>
                <w:b/>
                <w:i/>
              </w:rPr>
            </w:pPr>
            <w:ins w:id="58" w:author="Huawei" w:date="2020-02-14T15:00:00Z">
              <w:r>
                <w:rPr>
                  <w:b/>
                  <w:i/>
                </w:rPr>
                <w:t>idle-inactive-MeasReport</w:t>
              </w:r>
            </w:ins>
            <w:ins w:id="59" w:author="Huawei" w:date="2020-02-15T21:57:00Z">
              <w:r>
                <w:rPr>
                  <w:b/>
                  <w:i/>
                </w:rPr>
                <w:t>-r16</w:t>
              </w:r>
            </w:ins>
          </w:p>
          <w:p w14:paraId="7BC54198" w14:textId="77777777" w:rsidR="00D02BC3" w:rsidRDefault="00D02BC3" w:rsidP="000F5867">
            <w:pPr>
              <w:pStyle w:val="TAL"/>
              <w:rPr>
                <w:ins w:id="60" w:author="Huawei" w:date="2020-02-14T15:10:00Z"/>
              </w:rPr>
            </w:pPr>
            <w:ins w:id="61" w:author="Huawei" w:date="2020-02-14T15:03:00Z">
              <w:r>
                <w:t xml:space="preserve">Indicates whether the UE supports </w:t>
              </w:r>
            </w:ins>
            <w:ins w:id="62" w:author="Huawei" w:date="2020-02-14T15:45:00Z">
              <w:r>
                <w:t xml:space="preserve">configuration of </w:t>
              </w:r>
            </w:ins>
            <w:ins w:id="63" w:author="Huawei" w:date="2020-02-14T15:46:00Z">
              <w:r>
                <w:t xml:space="preserve">NR </w:t>
              </w:r>
            </w:ins>
            <w:ins w:id="64" w:author="Huawei" w:date="2020-02-15T21:35:00Z">
              <w:r>
                <w:t xml:space="preserve">SSB </w:t>
              </w:r>
            </w:ins>
            <w:ins w:id="65" w:author="Huawei" w:date="2020-02-14T15:45:00Z">
              <w:r>
                <w:t xml:space="preserve">measurements </w:t>
              </w:r>
            </w:ins>
            <w:ins w:id="66" w:author="Huawei" w:date="2020-02-14T15:44:00Z">
              <w:r>
                <w:t>in RRC_IDLE/RRC_INACTIVE</w:t>
              </w:r>
            </w:ins>
            <w:ins w:id="67" w:author="Huawei" w:date="2020-02-14T15:47:00Z">
              <w:r>
                <w:t xml:space="preserve"> and reporting </w:t>
              </w:r>
            </w:ins>
            <w:ins w:id="68" w:author="Huawei" w:date="2020-02-14T15:58:00Z">
              <w:r>
                <w:t xml:space="preserve">of </w:t>
              </w:r>
            </w:ins>
            <w:ins w:id="69" w:author="Huawei" w:date="2020-02-14T15:47:00Z">
              <w:r>
                <w:t xml:space="preserve">the </w:t>
              </w:r>
            </w:ins>
            <w:ins w:id="70" w:author="Huawei" w:date="2020-02-14T15:58:00Z">
              <w:r>
                <w:t xml:space="preserve">corresponding </w:t>
              </w:r>
            </w:ins>
            <w:ins w:id="71" w:author="Huawei" w:date="2020-02-14T15:47:00Z">
              <w:r>
                <w:t>results</w:t>
              </w:r>
            </w:ins>
            <w:ins w:id="72" w:author="Huawei" w:date="2020-02-14T15:48:00Z">
              <w:r>
                <w:t xml:space="preserve"> </w:t>
              </w:r>
            </w:ins>
            <w:ins w:id="73" w:author="Huawei" w:date="2020-02-15T21:36:00Z">
              <w:r>
                <w:t xml:space="preserve">upon network request </w:t>
              </w:r>
            </w:ins>
            <w:ins w:id="74" w:author="Huawei" w:date="2020-02-14T15:10:00Z">
              <w:r>
                <w:t>as specified in TS 38.331</w:t>
              </w:r>
            </w:ins>
            <w:ins w:id="75" w:author="Huawei" w:date="2020-02-14T15:57:00Z">
              <w:r>
                <w:t xml:space="preserve"> [9]</w:t>
              </w:r>
            </w:ins>
            <w:ins w:id="76" w:author="Huawei" w:date="2020-02-14T15:10:00Z">
              <w:r>
                <w:t>.</w:t>
              </w:r>
            </w:ins>
          </w:p>
          <w:p w14:paraId="59725476" w14:textId="77777777" w:rsidR="00D02BC3" w:rsidRDefault="00D02BC3" w:rsidP="000F5867">
            <w:pPr>
              <w:pStyle w:val="TAL"/>
              <w:rPr>
                <w:ins w:id="77" w:author="Huawei" w:date="2020-02-14T15:10:00Z"/>
              </w:rPr>
            </w:pPr>
          </w:p>
          <w:p w14:paraId="121F109B" w14:textId="77777777" w:rsidR="00D02BC3" w:rsidRPr="00BF1218" w:rsidRDefault="00D02BC3" w:rsidP="000F5867">
            <w:pPr>
              <w:pStyle w:val="TAL"/>
              <w:rPr>
                <w:ins w:id="78" w:author="Huawei" w:date="2020-02-14T15:00:00Z"/>
              </w:rPr>
            </w:pPr>
            <w:ins w:id="79" w:author="Huawei" w:date="2020-02-14T15:10:00Z">
              <w:r w:rsidRPr="00D02BC3">
                <w:rPr>
                  <w:highlight w:val="yellow"/>
                </w:rPr>
                <w:t xml:space="preserve">FFS: </w:t>
              </w:r>
            </w:ins>
            <w:ins w:id="80" w:author="Huawei" w:date="2020-02-14T15:49:00Z">
              <w:r w:rsidRPr="00D02BC3">
                <w:rPr>
                  <w:highlight w:val="yellow"/>
                </w:rPr>
                <w:t xml:space="preserve">Is separate capability needed for E-UTRA measurements or </w:t>
              </w:r>
            </w:ins>
            <w:ins w:id="81" w:author="Huawei" w:date="2020-02-14T15:50:00Z">
              <w:r w:rsidRPr="00D02BC3">
                <w:rPr>
                  <w:highlight w:val="yellow"/>
                </w:rPr>
                <w:t xml:space="preserve">does the UE which supports </w:t>
              </w:r>
            </w:ins>
            <w:ins w:id="82" w:author="Huawei" w:date="2020-02-14T15:51:00Z">
              <w:r w:rsidRPr="00D02BC3">
                <w:rPr>
                  <w:highlight w:val="yellow"/>
                </w:rPr>
                <w:t>idle-inactive-MeasReport and NE-DC also support E-UTRA measurements?</w:t>
              </w:r>
            </w:ins>
          </w:p>
        </w:tc>
        <w:tc>
          <w:tcPr>
            <w:tcW w:w="709" w:type="dxa"/>
          </w:tcPr>
          <w:p w14:paraId="4CCCC6B3" w14:textId="77777777" w:rsidR="00D02BC3" w:rsidRPr="00EC530E" w:rsidRDefault="00D02BC3" w:rsidP="000F5867">
            <w:pPr>
              <w:pStyle w:val="TAL"/>
              <w:jc w:val="center"/>
              <w:rPr>
                <w:ins w:id="83" w:author="Huawei" w:date="2020-02-14T15:00:00Z"/>
              </w:rPr>
            </w:pPr>
            <w:ins w:id="84" w:author="Huawei" w:date="2020-02-14T15:01:00Z">
              <w:r>
                <w:t>UE</w:t>
              </w:r>
            </w:ins>
          </w:p>
        </w:tc>
        <w:tc>
          <w:tcPr>
            <w:tcW w:w="564" w:type="dxa"/>
          </w:tcPr>
          <w:p w14:paraId="66EFAA4D" w14:textId="77777777" w:rsidR="00D02BC3" w:rsidRPr="00EC530E" w:rsidRDefault="00D02BC3" w:rsidP="000F5867">
            <w:pPr>
              <w:pStyle w:val="TAL"/>
              <w:jc w:val="center"/>
              <w:rPr>
                <w:ins w:id="85" w:author="Huawei" w:date="2020-02-14T15:00:00Z"/>
              </w:rPr>
            </w:pPr>
            <w:ins w:id="86" w:author="Huawei" w:date="2020-02-14T15:01:00Z">
              <w:r>
                <w:t>No</w:t>
              </w:r>
            </w:ins>
          </w:p>
        </w:tc>
        <w:tc>
          <w:tcPr>
            <w:tcW w:w="712" w:type="dxa"/>
          </w:tcPr>
          <w:p w14:paraId="13652DAF" w14:textId="77777777" w:rsidR="00D02BC3" w:rsidRPr="00EC530E" w:rsidRDefault="00D02BC3" w:rsidP="000F5867">
            <w:pPr>
              <w:pStyle w:val="TAL"/>
              <w:jc w:val="center"/>
              <w:rPr>
                <w:ins w:id="87" w:author="Huawei" w:date="2020-02-14T15:00:00Z"/>
              </w:rPr>
            </w:pPr>
            <w:ins w:id="88" w:author="Huawei" w:date="2020-02-14T15:03:00Z">
              <w:r>
                <w:t>No</w:t>
              </w:r>
            </w:ins>
          </w:p>
        </w:tc>
        <w:tc>
          <w:tcPr>
            <w:tcW w:w="737" w:type="dxa"/>
          </w:tcPr>
          <w:p w14:paraId="2B9640A8" w14:textId="77777777" w:rsidR="00D02BC3" w:rsidRPr="00EC530E" w:rsidRDefault="00D02BC3" w:rsidP="000F5867">
            <w:pPr>
              <w:pStyle w:val="TAL"/>
              <w:jc w:val="center"/>
              <w:rPr>
                <w:ins w:id="89" w:author="Huawei" w:date="2020-02-14T15:00:00Z"/>
                <w:rFonts w:eastAsia="MS Mincho"/>
                <w:lang w:eastAsia="ja-JP"/>
              </w:rPr>
            </w:pPr>
            <w:ins w:id="90" w:author="Huawei" w:date="2020-02-14T15:03:00Z">
              <w:r w:rsidRPr="00F53644">
                <w:rPr>
                  <w:rFonts w:eastAsia="MS Mincho"/>
                  <w:highlight w:val="yellow"/>
                  <w:lang w:eastAsia="ja-JP"/>
                </w:rPr>
                <w:t>FFS</w:t>
              </w:r>
            </w:ins>
          </w:p>
        </w:tc>
      </w:tr>
      <w:tr w:rsidR="00D02BC3" w14:paraId="690078CA" w14:textId="77777777" w:rsidTr="000F5867">
        <w:trPr>
          <w:cantSplit/>
        </w:trPr>
        <w:tc>
          <w:tcPr>
            <w:tcW w:w="6804" w:type="dxa"/>
          </w:tcPr>
          <w:p w14:paraId="016E5DF5" w14:textId="77777777" w:rsidR="00D02BC3" w:rsidRDefault="00D02BC3" w:rsidP="000F5867">
            <w:pPr>
              <w:pStyle w:val="TAL"/>
              <w:rPr>
                <w:ins w:id="91" w:author="Huawei" w:date="2020-02-14T15:55:00Z"/>
                <w:b/>
                <w:i/>
              </w:rPr>
            </w:pPr>
            <w:ins w:id="92" w:author="Huawei" w:date="2020-02-14T15:55:00Z">
              <w:r>
                <w:rPr>
                  <w:b/>
                  <w:i/>
                </w:rPr>
                <w:t>idle-inactive-ValidityArea</w:t>
              </w:r>
            </w:ins>
            <w:ins w:id="93" w:author="Huawei" w:date="2020-02-15T21:57:00Z">
              <w:r>
                <w:rPr>
                  <w:b/>
                  <w:i/>
                </w:rPr>
                <w:t>-r16</w:t>
              </w:r>
            </w:ins>
          </w:p>
          <w:p w14:paraId="02173342" w14:textId="77777777" w:rsidR="00D02BC3" w:rsidRPr="001044CA" w:rsidRDefault="00D02BC3" w:rsidP="000F5867">
            <w:pPr>
              <w:pStyle w:val="TAL"/>
              <w:rPr>
                <w:ins w:id="94" w:author="Huawei" w:date="2020-02-14T15:55:00Z"/>
              </w:rPr>
            </w:pPr>
            <w:ins w:id="95" w:author="Huawei" w:date="2020-02-14T15:55:00Z">
              <w:r>
                <w:t xml:space="preserve">Indicates whether the UE supports configuration of </w:t>
              </w:r>
            </w:ins>
            <w:ins w:id="96" w:author="Huawei" w:date="2020-02-14T15:56:00Z">
              <w:r>
                <w:t xml:space="preserve">a validity area </w:t>
              </w:r>
            </w:ins>
            <w:ins w:id="97" w:author="Huawei" w:date="2020-02-14T15:59:00Z">
              <w:r>
                <w:t xml:space="preserve">for NR measurements in RRC_IDLE/RRC_INACTIVE </w:t>
              </w:r>
            </w:ins>
            <w:ins w:id="98" w:author="Huawei" w:date="2020-02-14T15:56:00Z">
              <w:r>
                <w:t xml:space="preserve">as specified in TS 38.331 </w:t>
              </w:r>
            </w:ins>
            <w:ins w:id="99" w:author="Huawei" w:date="2020-02-14T15:57:00Z">
              <w:r>
                <w:t>[9].</w:t>
              </w:r>
            </w:ins>
          </w:p>
        </w:tc>
        <w:tc>
          <w:tcPr>
            <w:tcW w:w="709" w:type="dxa"/>
          </w:tcPr>
          <w:p w14:paraId="4F1627BE" w14:textId="77777777" w:rsidR="00D02BC3" w:rsidRDefault="00D02BC3" w:rsidP="000F5867">
            <w:pPr>
              <w:pStyle w:val="TAL"/>
              <w:jc w:val="center"/>
              <w:rPr>
                <w:ins w:id="100" w:author="Huawei" w:date="2020-02-14T15:55:00Z"/>
              </w:rPr>
            </w:pPr>
            <w:ins w:id="101" w:author="Huawei" w:date="2020-02-14T15:59:00Z">
              <w:r>
                <w:t>UE</w:t>
              </w:r>
            </w:ins>
          </w:p>
        </w:tc>
        <w:tc>
          <w:tcPr>
            <w:tcW w:w="564" w:type="dxa"/>
          </w:tcPr>
          <w:p w14:paraId="1FFF9547" w14:textId="77777777" w:rsidR="00D02BC3" w:rsidRDefault="00D02BC3" w:rsidP="000F5867">
            <w:pPr>
              <w:pStyle w:val="TAL"/>
              <w:jc w:val="center"/>
              <w:rPr>
                <w:ins w:id="102" w:author="Huawei" w:date="2020-02-14T15:55:00Z"/>
              </w:rPr>
            </w:pPr>
            <w:ins w:id="103" w:author="Huawei" w:date="2020-02-14T15:59:00Z">
              <w:r>
                <w:t>No</w:t>
              </w:r>
            </w:ins>
          </w:p>
        </w:tc>
        <w:tc>
          <w:tcPr>
            <w:tcW w:w="712" w:type="dxa"/>
          </w:tcPr>
          <w:p w14:paraId="2B0E8994" w14:textId="77777777" w:rsidR="00D02BC3" w:rsidRDefault="00D02BC3" w:rsidP="000F5867">
            <w:pPr>
              <w:pStyle w:val="TAL"/>
              <w:jc w:val="center"/>
              <w:rPr>
                <w:ins w:id="104" w:author="Huawei" w:date="2020-02-14T15:55:00Z"/>
              </w:rPr>
            </w:pPr>
            <w:ins w:id="105" w:author="Huawei" w:date="2020-02-14T15:59:00Z">
              <w:r>
                <w:t>No</w:t>
              </w:r>
            </w:ins>
          </w:p>
        </w:tc>
        <w:tc>
          <w:tcPr>
            <w:tcW w:w="737" w:type="dxa"/>
          </w:tcPr>
          <w:p w14:paraId="67C0C2DD" w14:textId="77777777" w:rsidR="00D02BC3" w:rsidRDefault="00D02BC3" w:rsidP="000F5867">
            <w:pPr>
              <w:pStyle w:val="TAL"/>
              <w:jc w:val="center"/>
              <w:rPr>
                <w:ins w:id="106" w:author="Huawei" w:date="2020-02-14T15:55:00Z"/>
                <w:rFonts w:eastAsia="MS Mincho"/>
                <w:lang w:eastAsia="ja-JP"/>
              </w:rPr>
            </w:pPr>
            <w:ins w:id="107" w:author="Huawei" w:date="2020-02-14T15:59:00Z">
              <w:r>
                <w:rPr>
                  <w:rFonts w:eastAsia="MS Mincho"/>
                  <w:lang w:eastAsia="ja-JP"/>
                </w:rPr>
                <w:t>No</w:t>
              </w:r>
            </w:ins>
          </w:p>
        </w:tc>
      </w:tr>
    </w:tbl>
    <w:p w14:paraId="5E6D60A0" w14:textId="77777777" w:rsidR="00D02BC3" w:rsidRDefault="00D02BC3" w:rsidP="0035007E">
      <w:pPr>
        <w:pStyle w:val="Doc-text2"/>
        <w:tabs>
          <w:tab w:val="left" w:pos="340"/>
        </w:tabs>
        <w:ind w:left="0" w:firstLine="0"/>
        <w:jc w:val="both"/>
        <w:rPr>
          <w:rFonts w:cs="Arial"/>
          <w:lang w:val="en-GB"/>
        </w:rPr>
      </w:pPr>
    </w:p>
    <w:p w14:paraId="74E6A268" w14:textId="77777777" w:rsidR="00D02BC3" w:rsidRDefault="00D02BC3" w:rsidP="0035007E">
      <w:pPr>
        <w:pStyle w:val="Doc-text2"/>
        <w:tabs>
          <w:tab w:val="left" w:pos="340"/>
        </w:tabs>
        <w:ind w:left="0" w:firstLine="0"/>
        <w:jc w:val="both"/>
        <w:rPr>
          <w:rFonts w:cs="Arial"/>
          <w:lang w:val="en-GB"/>
        </w:rPr>
      </w:pPr>
    </w:p>
    <w:p w14:paraId="04D9488E" w14:textId="55843509" w:rsidR="000165E7" w:rsidRDefault="002B5419" w:rsidP="0035007E">
      <w:pPr>
        <w:pStyle w:val="Doc-text2"/>
        <w:tabs>
          <w:tab w:val="left" w:pos="340"/>
        </w:tabs>
        <w:ind w:left="0" w:firstLine="0"/>
        <w:jc w:val="both"/>
        <w:rPr>
          <w:rFonts w:cs="Arial"/>
          <w:lang w:val="en-GB"/>
        </w:rPr>
      </w:pPr>
      <w:r>
        <w:rPr>
          <w:rFonts w:cs="Arial"/>
          <w:lang w:val="en-GB"/>
        </w:rPr>
        <w:lastRenderedPageBreak/>
        <w:t xml:space="preserve">During the discussion, some companies argue that in NR, we should use single capability bit for both LTE early measurement and NR early measurement. We don’t think this design is flexible enough. For a UE supports NR CA and NR early measurement, it should not be forced to support LTE early measurement if it design to support NE-DC first. We think that combining of these two feature is somehow unreasonable and suggest to separate it as two capabilities (e.g. </w:t>
      </w:r>
      <w:r w:rsidRPr="002B5419">
        <w:rPr>
          <w:rFonts w:cs="Arial"/>
          <w:i/>
          <w:lang w:val="en-GB"/>
        </w:rPr>
        <w:t>nedc-idle-inactive-MeasReport-r16</w:t>
      </w:r>
      <w:r>
        <w:rPr>
          <w:rFonts w:cs="Arial"/>
          <w:lang w:val="en-GB"/>
        </w:rPr>
        <w:t xml:space="preserve"> and </w:t>
      </w:r>
      <w:r w:rsidRPr="002B5419">
        <w:rPr>
          <w:rFonts w:cs="Arial"/>
          <w:i/>
          <w:lang w:val="en-GB"/>
        </w:rPr>
        <w:t>ca-idle-inactive-MeasReport-r16</w:t>
      </w:r>
      <w:r>
        <w:rPr>
          <w:rFonts w:cs="Arial"/>
          <w:lang w:val="en-GB"/>
        </w:rPr>
        <w:t xml:space="preserve">). </w:t>
      </w:r>
    </w:p>
    <w:p w14:paraId="149720FD" w14:textId="77777777" w:rsidR="000165E7" w:rsidRDefault="000165E7" w:rsidP="0035007E">
      <w:pPr>
        <w:pStyle w:val="Doc-text2"/>
        <w:tabs>
          <w:tab w:val="left" w:pos="340"/>
        </w:tabs>
        <w:ind w:left="0" w:firstLine="0"/>
        <w:jc w:val="both"/>
        <w:rPr>
          <w:rFonts w:cs="Arial"/>
          <w:lang w:val="en-GB"/>
        </w:rPr>
      </w:pPr>
    </w:p>
    <w:p w14:paraId="299FC42D" w14:textId="77777777" w:rsidR="008F308F" w:rsidRDefault="008F308F" w:rsidP="008F308F">
      <w:pPr>
        <w:pStyle w:val="Doc-text2"/>
        <w:tabs>
          <w:tab w:val="left" w:pos="340"/>
        </w:tabs>
        <w:ind w:left="0" w:firstLine="0"/>
        <w:jc w:val="both"/>
        <w:rPr>
          <w:b/>
        </w:rPr>
      </w:pPr>
      <w:r w:rsidRPr="00B9627E">
        <w:rPr>
          <w:b/>
        </w:rPr>
        <w:t>Proposal</w:t>
      </w:r>
      <w:r>
        <w:rPr>
          <w:b/>
        </w:rPr>
        <w:t xml:space="preserve"> 4: In NR, separate the early measurement capability (</w:t>
      </w:r>
      <w:r w:rsidRPr="001365C2">
        <w:rPr>
          <w:b/>
          <w:i/>
        </w:rPr>
        <w:t>idle-inactive-MeasReport-r16</w:t>
      </w:r>
      <w:r>
        <w:rPr>
          <w:b/>
        </w:rPr>
        <w:t xml:space="preserve">) into two different sub-features according to measurement targets. </w:t>
      </w:r>
    </w:p>
    <w:p w14:paraId="7135CB0F" w14:textId="77777777" w:rsidR="008F308F" w:rsidRPr="001365C2" w:rsidRDefault="008F308F" w:rsidP="008F308F">
      <w:pPr>
        <w:pStyle w:val="Doc-text2"/>
        <w:numPr>
          <w:ilvl w:val="0"/>
          <w:numId w:val="50"/>
        </w:numPr>
        <w:tabs>
          <w:tab w:val="left" w:pos="340"/>
        </w:tabs>
        <w:jc w:val="both"/>
        <w:rPr>
          <w:b/>
          <w:lang w:val="en-GB"/>
        </w:rPr>
      </w:pPr>
      <w:r>
        <w:rPr>
          <w:b/>
        </w:rPr>
        <w:t xml:space="preserve">One for LTE CRS measurement (for NE-DC configuration, e.g. </w:t>
      </w:r>
      <w:r w:rsidRPr="001365C2">
        <w:rPr>
          <w:b/>
          <w:i/>
          <w:color w:val="FF0000"/>
        </w:rPr>
        <w:t>nedc-</w:t>
      </w:r>
      <w:r w:rsidRPr="001365C2">
        <w:rPr>
          <w:b/>
          <w:i/>
        </w:rPr>
        <w:t>idle-inactive-MeasReport-r16</w:t>
      </w:r>
      <w:r>
        <w:rPr>
          <w:b/>
        </w:rPr>
        <w:t xml:space="preserve">); </w:t>
      </w:r>
    </w:p>
    <w:p w14:paraId="37BC010D" w14:textId="77777777" w:rsidR="008F308F" w:rsidRPr="005541F1" w:rsidRDefault="008F308F" w:rsidP="008F308F">
      <w:pPr>
        <w:pStyle w:val="Doc-text2"/>
        <w:numPr>
          <w:ilvl w:val="0"/>
          <w:numId w:val="50"/>
        </w:numPr>
        <w:tabs>
          <w:tab w:val="left" w:pos="340"/>
        </w:tabs>
        <w:jc w:val="both"/>
        <w:rPr>
          <w:b/>
          <w:lang w:val="en-GB"/>
        </w:rPr>
      </w:pPr>
      <w:r>
        <w:rPr>
          <w:b/>
        </w:rPr>
        <w:t xml:space="preserve">other for NR SSB based measurement (for NR CA configuration, e.g. </w:t>
      </w:r>
      <w:r w:rsidRPr="00074B79">
        <w:rPr>
          <w:b/>
          <w:i/>
          <w:color w:val="FF0000"/>
        </w:rPr>
        <w:t>ca-</w:t>
      </w:r>
      <w:r w:rsidRPr="00800B92">
        <w:rPr>
          <w:b/>
          <w:i/>
        </w:rPr>
        <w:t>idle-inactive-MeasReport-r16</w:t>
      </w:r>
      <w:r>
        <w:rPr>
          <w:b/>
        </w:rPr>
        <w:t>).</w:t>
      </w:r>
    </w:p>
    <w:p w14:paraId="725F39B9" w14:textId="77777777" w:rsidR="0035007E" w:rsidRDefault="0035007E" w:rsidP="0035007E">
      <w:pPr>
        <w:pStyle w:val="Doc-text2"/>
        <w:tabs>
          <w:tab w:val="left" w:pos="340"/>
        </w:tabs>
        <w:ind w:left="0" w:firstLine="0"/>
        <w:jc w:val="both"/>
        <w:rPr>
          <w:rFonts w:cs="Arial"/>
          <w:lang w:val="en-GB"/>
        </w:rPr>
      </w:pPr>
    </w:p>
    <w:p w14:paraId="3AB2289F" w14:textId="2D261B93" w:rsidR="00800B92" w:rsidRDefault="00892F7F" w:rsidP="0035007E">
      <w:pPr>
        <w:pStyle w:val="Doc-text2"/>
        <w:tabs>
          <w:tab w:val="left" w:pos="340"/>
        </w:tabs>
        <w:ind w:left="0" w:firstLine="0"/>
        <w:jc w:val="both"/>
        <w:rPr>
          <w:rFonts w:cs="Arial"/>
          <w:lang w:val="en-GB"/>
        </w:rPr>
      </w:pPr>
      <w:r>
        <w:rPr>
          <w:rFonts w:cs="Arial"/>
          <w:lang w:val="en-GB"/>
        </w:rPr>
        <w:t xml:space="preserve">And </w:t>
      </w:r>
      <w:r w:rsidR="00800B92">
        <w:rPr>
          <w:rFonts w:cs="Arial"/>
          <w:lang w:val="en-GB"/>
        </w:rPr>
        <w:t>on</w:t>
      </w:r>
      <w:r>
        <w:rPr>
          <w:rFonts w:cs="Arial"/>
          <w:lang w:val="en-GB"/>
        </w:rPr>
        <w:t xml:space="preserve"> whether to have FR1/FR2 difference for NR early measurement, we </w:t>
      </w:r>
      <w:r w:rsidR="00800B92">
        <w:rPr>
          <w:rFonts w:cs="Arial"/>
          <w:lang w:val="en-GB"/>
        </w:rPr>
        <w:t xml:space="preserve">prefer to have separate capability to include implementation flexibility. The measurement on NR FR2 is </w:t>
      </w:r>
      <w:r w:rsidR="00F76829">
        <w:rPr>
          <w:rFonts w:cs="Arial"/>
          <w:lang w:val="en-GB"/>
        </w:rPr>
        <w:t>a</w:t>
      </w:r>
      <w:r w:rsidR="00800B92">
        <w:rPr>
          <w:rFonts w:cs="Arial"/>
          <w:lang w:val="en-GB"/>
        </w:rPr>
        <w:t xml:space="preserve"> changeling design and has higher power consumption. So, it may make sense that to separate FR1/FR2 on NR measurement. Note that we should have the same design principle for both NR early measurement in LTE or NR.</w:t>
      </w:r>
    </w:p>
    <w:p w14:paraId="5D29B6A7" w14:textId="77777777" w:rsidR="00800B92" w:rsidRDefault="00800B92" w:rsidP="0035007E">
      <w:pPr>
        <w:pStyle w:val="Doc-text2"/>
        <w:tabs>
          <w:tab w:val="left" w:pos="340"/>
        </w:tabs>
        <w:ind w:left="0" w:firstLine="0"/>
        <w:jc w:val="both"/>
        <w:rPr>
          <w:rFonts w:cs="Arial"/>
          <w:lang w:val="en-GB"/>
        </w:rPr>
      </w:pPr>
    </w:p>
    <w:p w14:paraId="6585FD44" w14:textId="12C69DD8" w:rsidR="00800B92" w:rsidRPr="005541F1" w:rsidRDefault="00800B92" w:rsidP="00800B92">
      <w:pPr>
        <w:pStyle w:val="Doc-text2"/>
        <w:tabs>
          <w:tab w:val="left" w:pos="340"/>
        </w:tabs>
        <w:ind w:left="0" w:firstLine="0"/>
        <w:jc w:val="both"/>
        <w:rPr>
          <w:b/>
          <w:lang w:val="en-GB"/>
        </w:rPr>
      </w:pPr>
      <w:r w:rsidRPr="00B9627E">
        <w:rPr>
          <w:b/>
        </w:rPr>
        <w:t>Proposal</w:t>
      </w:r>
      <w:r>
        <w:rPr>
          <w:b/>
        </w:rPr>
        <w:t xml:space="preserve"> 5: The NR early measurement in LTE (</w:t>
      </w:r>
      <w:r w:rsidRPr="00800B92">
        <w:rPr>
          <w:b/>
          <w:i/>
        </w:rPr>
        <w:t>endc-IdleInactiveMeasurements-r16</w:t>
      </w:r>
      <w:r>
        <w:rPr>
          <w:b/>
        </w:rPr>
        <w:t>) and NR (</w:t>
      </w:r>
      <w:r w:rsidRPr="00074B79">
        <w:rPr>
          <w:b/>
          <w:i/>
          <w:color w:val="FF0000"/>
        </w:rPr>
        <w:t>ca-</w:t>
      </w:r>
      <w:r w:rsidRPr="00800B92">
        <w:rPr>
          <w:b/>
          <w:i/>
        </w:rPr>
        <w:t>idle-inactive-MeasReport-r16</w:t>
      </w:r>
      <w:r>
        <w:rPr>
          <w:b/>
        </w:rPr>
        <w:t>) should be defined as FR1/FR2 separation capability.</w:t>
      </w:r>
    </w:p>
    <w:p w14:paraId="574ECE46" w14:textId="5FCD2C4F" w:rsidR="00892F7F" w:rsidRDefault="00892F7F" w:rsidP="0035007E">
      <w:pPr>
        <w:pStyle w:val="Doc-text2"/>
        <w:tabs>
          <w:tab w:val="left" w:pos="340"/>
        </w:tabs>
        <w:ind w:left="0" w:firstLine="0"/>
        <w:jc w:val="both"/>
        <w:rPr>
          <w:rFonts w:cs="Arial"/>
          <w:lang w:val="en-GB"/>
        </w:rPr>
      </w:pPr>
    </w:p>
    <w:p w14:paraId="358453EA" w14:textId="65733D21" w:rsidR="006E4594" w:rsidRDefault="0076001C" w:rsidP="00962905">
      <w:pPr>
        <w:pStyle w:val="Heading2"/>
        <w:rPr>
          <w:rFonts w:cs="Arial"/>
        </w:rPr>
      </w:pPr>
      <w:r>
        <w:rPr>
          <w:rFonts w:cs="Arial"/>
        </w:rPr>
        <w:t xml:space="preserve">2.2 </w:t>
      </w:r>
      <w:r w:rsidR="00444184">
        <w:rPr>
          <w:rFonts w:cs="Arial"/>
        </w:rPr>
        <w:t>RRC Resume with DC/CA</w:t>
      </w:r>
    </w:p>
    <w:p w14:paraId="45791483" w14:textId="139FBE9E" w:rsidR="00892F7F" w:rsidRDefault="00892F7F" w:rsidP="0035007E">
      <w:pPr>
        <w:pStyle w:val="Doc-text2"/>
        <w:tabs>
          <w:tab w:val="left" w:pos="340"/>
        </w:tabs>
        <w:ind w:left="0" w:firstLine="0"/>
        <w:jc w:val="both"/>
        <w:rPr>
          <w:rFonts w:cs="Arial"/>
          <w:lang w:val="en-GB"/>
        </w:rPr>
      </w:pPr>
      <w:r>
        <w:rPr>
          <w:rFonts w:cs="Arial"/>
          <w:lang w:val="en-GB"/>
        </w:rPr>
        <w:t xml:space="preserve">In 36.306 endorsed CR [1], the following FFS issues related </w:t>
      </w:r>
      <w:r w:rsidR="002C0C16">
        <w:rPr>
          <w:rFonts w:cs="Arial"/>
          <w:lang w:val="en-GB"/>
        </w:rPr>
        <w:t>to “</w:t>
      </w:r>
      <w:r w:rsidR="00F130AC">
        <w:rPr>
          <w:rFonts w:cs="Arial"/>
          <w:lang w:val="en-GB"/>
        </w:rPr>
        <w:t>RRC Resume with DC/CA</w:t>
      </w:r>
      <w:r w:rsidR="002C0C16">
        <w:rPr>
          <w:rFonts w:cs="Arial"/>
          <w:lang w:val="en-GB"/>
        </w:rPr>
        <w:t>”</w:t>
      </w:r>
      <w:r w:rsidR="00F130AC">
        <w:rPr>
          <w:rFonts w:cs="Arial"/>
          <w:lang w:val="en-GB"/>
        </w:rPr>
        <w:t xml:space="preserve"> are identified</w:t>
      </w:r>
      <w:r>
        <w:rPr>
          <w:rFonts w:cs="Arial"/>
          <w:lang w:val="en-GB"/>
        </w:rPr>
        <w:t>.</w:t>
      </w:r>
    </w:p>
    <w:p w14:paraId="3B24DB06" w14:textId="77777777" w:rsidR="006174D0" w:rsidRDefault="006174D0" w:rsidP="0035007E">
      <w:pPr>
        <w:pStyle w:val="Doc-text2"/>
        <w:tabs>
          <w:tab w:val="left" w:pos="340"/>
        </w:tabs>
        <w:ind w:left="0" w:firstLine="0"/>
        <w:jc w:val="both"/>
        <w:rPr>
          <w:rFonts w:cs="Arial"/>
          <w:lang w:val="en-GB"/>
        </w:rPr>
      </w:pPr>
    </w:p>
    <w:p w14:paraId="7954CFCB" w14:textId="77777777" w:rsidR="006174D0" w:rsidRPr="00796185" w:rsidRDefault="006174D0" w:rsidP="00444184">
      <w:pPr>
        <w:pStyle w:val="Heading4"/>
        <w:pBdr>
          <w:top w:val="single" w:sz="4" w:space="1" w:color="auto"/>
          <w:left w:val="single" w:sz="4" w:space="4" w:color="auto"/>
          <w:bottom w:val="single" w:sz="4" w:space="1" w:color="auto"/>
          <w:right w:val="single" w:sz="4" w:space="4" w:color="auto"/>
        </w:pBdr>
        <w:rPr>
          <w:ins w:id="108" w:author="Huawei" w:date="2020-02-15T19:38:00Z"/>
        </w:rPr>
      </w:pPr>
      <w:ins w:id="109" w:author="Huawei" w:date="2020-02-15T19:38:00Z">
        <w:r>
          <w:t>4.3.15.x1</w:t>
        </w:r>
        <w:r w:rsidRPr="00796185">
          <w:tab/>
        </w:r>
      </w:ins>
      <w:ins w:id="110" w:author="Huawei" w:date="2020-02-15T19:39:00Z">
        <w:r w:rsidRPr="00F03287">
          <w:rPr>
            <w:i/>
          </w:rPr>
          <w:t xml:space="preserve">resumeWithSCells </w:t>
        </w:r>
      </w:ins>
      <w:ins w:id="111" w:author="Huawei" w:date="2020-02-15T19:38:00Z">
        <w:r w:rsidRPr="00796185">
          <w:rPr>
            <w:i/>
          </w:rPr>
          <w:t>-r1</w:t>
        </w:r>
      </w:ins>
      <w:ins w:id="112" w:author="Huawei" w:date="2020-02-15T19:47:00Z">
        <w:r>
          <w:rPr>
            <w:i/>
          </w:rPr>
          <w:t>6</w:t>
        </w:r>
      </w:ins>
    </w:p>
    <w:p w14:paraId="45B4A1B9" w14:textId="77777777" w:rsidR="006174D0" w:rsidRDefault="006174D0" w:rsidP="00444184">
      <w:pPr>
        <w:pBdr>
          <w:top w:val="single" w:sz="4" w:space="1" w:color="auto"/>
          <w:left w:val="single" w:sz="4" w:space="4" w:color="auto"/>
          <w:bottom w:val="single" w:sz="4" w:space="1" w:color="auto"/>
          <w:right w:val="single" w:sz="4" w:space="4" w:color="auto"/>
        </w:pBdr>
        <w:rPr>
          <w:ins w:id="113" w:author="Huawei" w:date="2020-02-15T19:40:00Z"/>
        </w:rPr>
      </w:pPr>
      <w:ins w:id="114" w:author="Huawei" w:date="2020-02-15T19:38:00Z">
        <w:r w:rsidRPr="00796185">
          <w:t xml:space="preserve">This parameter defines whether the UE supports </w:t>
        </w:r>
      </w:ins>
      <w:ins w:id="115" w:author="Huawei" w:date="2020-02-15T19:40:00Z">
        <w:r w:rsidRPr="00F03287">
          <w:t xml:space="preserve">not deleting the stored MCG SCell configuration when </w:t>
        </w:r>
        <w:r>
          <w:t xml:space="preserve">initiating the resume procedure and </w:t>
        </w:r>
      </w:ins>
      <w:ins w:id="116" w:author="Huawei" w:date="2020-02-15T19:52:00Z">
        <w:r>
          <w:t>(re-)</w:t>
        </w:r>
      </w:ins>
      <w:ins w:id="117" w:author="Huawei" w:date="2020-02-15T19:40:00Z">
        <w:r>
          <w:t xml:space="preserve">configuration of MCG SCells in the </w:t>
        </w:r>
        <w:r w:rsidRPr="00067D00">
          <w:rPr>
            <w:i/>
          </w:rPr>
          <w:t>RRCConnectionResume</w:t>
        </w:r>
        <w:r>
          <w:t xml:space="preserve"> message as specified in TS 36.331 [5].</w:t>
        </w:r>
      </w:ins>
    </w:p>
    <w:p w14:paraId="3DACFD2A" w14:textId="05ECF5F5" w:rsidR="006174D0" w:rsidRPr="00D64535" w:rsidRDefault="006174D0" w:rsidP="00444184">
      <w:pPr>
        <w:pBdr>
          <w:top w:val="single" w:sz="4" w:space="1" w:color="auto"/>
          <w:left w:val="single" w:sz="4" w:space="4" w:color="auto"/>
          <w:bottom w:val="single" w:sz="4" w:space="1" w:color="auto"/>
          <w:right w:val="single" w:sz="4" w:space="4" w:color="auto"/>
        </w:pBdr>
        <w:rPr>
          <w:ins w:id="118" w:author="Huawei" w:date="2020-02-15T19:44:00Z"/>
          <w:highlight w:val="yellow"/>
        </w:rPr>
      </w:pPr>
      <w:ins w:id="119" w:author="Huawei" w:date="2020-02-15T19:42:00Z">
        <w:r w:rsidRPr="00D64535">
          <w:rPr>
            <w:highlight w:val="yellow"/>
          </w:rPr>
          <w:t>FFS</w:t>
        </w:r>
      </w:ins>
      <w:ins w:id="120" w:author="Huawei" w:date="2020-02-15T19:44:00Z">
        <w:r w:rsidRPr="00D64535">
          <w:rPr>
            <w:highlight w:val="yellow"/>
          </w:rPr>
          <w:t xml:space="preserve"> 1</w:t>
        </w:r>
      </w:ins>
      <w:ins w:id="121" w:author="Huawei" w:date="2020-02-15T19:42:00Z">
        <w:r w:rsidRPr="00D64535">
          <w:rPr>
            <w:highlight w:val="yellow"/>
          </w:rPr>
          <w:t xml:space="preserve">: Split in "not deleting the stored </w:t>
        </w:r>
      </w:ins>
      <w:ins w:id="122" w:author="Huawei" w:date="2020-02-15T19:43:00Z">
        <w:r w:rsidRPr="00D64535">
          <w:rPr>
            <w:highlight w:val="yellow"/>
          </w:rPr>
          <w:t>SCell</w:t>
        </w:r>
      </w:ins>
      <w:ins w:id="123" w:author="Huawei" w:date="2020-02-15T19:42:00Z">
        <w:r w:rsidRPr="00D64535">
          <w:rPr>
            <w:highlight w:val="yellow"/>
          </w:rPr>
          <w:t xml:space="preserve"> configuration" and "</w:t>
        </w:r>
      </w:ins>
      <w:ins w:id="124" w:author="Huawei" w:date="2020-02-15T21:30:00Z">
        <w:r w:rsidRPr="00D64535">
          <w:rPr>
            <w:highlight w:val="yellow"/>
          </w:rPr>
          <w:t>(re-)</w:t>
        </w:r>
      </w:ins>
      <w:ins w:id="125" w:author="Huawei" w:date="2020-02-15T19:42:00Z">
        <w:r w:rsidRPr="00D64535">
          <w:rPr>
            <w:highlight w:val="yellow"/>
          </w:rPr>
          <w:t>configuration of an SCG during the resume procedure".</w:t>
        </w:r>
      </w:ins>
    </w:p>
    <w:p w14:paraId="30790E9F" w14:textId="77777777" w:rsidR="006174D0" w:rsidRDefault="006174D0" w:rsidP="00444184">
      <w:pPr>
        <w:pBdr>
          <w:top w:val="single" w:sz="4" w:space="1" w:color="auto"/>
          <w:left w:val="single" w:sz="4" w:space="4" w:color="auto"/>
          <w:bottom w:val="single" w:sz="4" w:space="1" w:color="auto"/>
          <w:right w:val="single" w:sz="4" w:space="4" w:color="auto"/>
        </w:pBdr>
      </w:pPr>
      <w:ins w:id="126" w:author="Huawei" w:date="2020-02-15T19:45:00Z">
        <w:r w:rsidRPr="00D64535">
          <w:rPr>
            <w:highlight w:val="yellow"/>
          </w:rPr>
          <w:t xml:space="preserve">FFS 2: Split </w:t>
        </w:r>
      </w:ins>
      <w:ins w:id="127" w:author="Huawei" w:date="2020-02-15T21:28:00Z">
        <w:r w:rsidRPr="00D64535">
          <w:rPr>
            <w:highlight w:val="yellow"/>
          </w:rPr>
          <w:t>in "</w:t>
        </w:r>
      </w:ins>
      <w:ins w:id="128" w:author="Huawei" w:date="2020-02-15T19:46:00Z">
        <w:r w:rsidRPr="00D64535">
          <w:rPr>
            <w:highlight w:val="yellow"/>
          </w:rPr>
          <w:t>resume from RRC_IDLE</w:t>
        </w:r>
      </w:ins>
      <w:ins w:id="129" w:author="Huawei" w:date="2020-02-15T21:28:00Z">
        <w:r w:rsidRPr="00D64535">
          <w:rPr>
            <w:highlight w:val="yellow"/>
          </w:rPr>
          <w:t>"</w:t>
        </w:r>
      </w:ins>
      <w:ins w:id="130" w:author="Huawei" w:date="2020-02-15T19:46:00Z">
        <w:r w:rsidRPr="00D64535">
          <w:rPr>
            <w:highlight w:val="yellow"/>
          </w:rPr>
          <w:t xml:space="preserve"> and </w:t>
        </w:r>
      </w:ins>
      <w:ins w:id="131" w:author="Huawei" w:date="2020-02-15T21:28:00Z">
        <w:r w:rsidRPr="00D64535">
          <w:rPr>
            <w:highlight w:val="yellow"/>
          </w:rPr>
          <w:t>"</w:t>
        </w:r>
      </w:ins>
      <w:ins w:id="132" w:author="Huawei" w:date="2020-02-15T19:46:00Z">
        <w:r w:rsidRPr="00D64535">
          <w:rPr>
            <w:highlight w:val="yellow"/>
          </w:rPr>
          <w:t>resume from RRC_INACTIVE</w:t>
        </w:r>
      </w:ins>
      <w:ins w:id="133" w:author="Huawei" w:date="2020-02-15T21:28:00Z">
        <w:r w:rsidRPr="00D64535">
          <w:rPr>
            <w:highlight w:val="yellow"/>
          </w:rPr>
          <w:t>"</w:t>
        </w:r>
      </w:ins>
      <w:ins w:id="134" w:author="Huawei" w:date="2020-02-15T19:46:00Z">
        <w:r w:rsidRPr="00D64535">
          <w:rPr>
            <w:highlight w:val="yellow"/>
          </w:rPr>
          <w:t>.</w:t>
        </w:r>
      </w:ins>
    </w:p>
    <w:p w14:paraId="2F32C5DA" w14:textId="77777777" w:rsidR="006174D0" w:rsidRPr="00796185" w:rsidRDefault="006174D0" w:rsidP="00444184">
      <w:pPr>
        <w:pStyle w:val="Heading4"/>
        <w:pBdr>
          <w:top w:val="single" w:sz="4" w:space="1" w:color="auto"/>
          <w:left w:val="single" w:sz="4" w:space="4" w:color="auto"/>
          <w:bottom w:val="single" w:sz="4" w:space="1" w:color="auto"/>
          <w:right w:val="single" w:sz="4" w:space="4" w:color="auto"/>
        </w:pBdr>
        <w:rPr>
          <w:ins w:id="135" w:author="Huawei" w:date="2020-02-15T19:38:00Z"/>
        </w:rPr>
      </w:pPr>
      <w:ins w:id="136" w:author="Huawei" w:date="2020-02-15T19:38:00Z">
        <w:r>
          <w:t>4.3.15.x2</w:t>
        </w:r>
        <w:r w:rsidRPr="00796185">
          <w:tab/>
        </w:r>
      </w:ins>
      <w:ins w:id="137" w:author="Huawei" w:date="2020-02-15T19:39:00Z">
        <w:r w:rsidRPr="00F03287">
          <w:rPr>
            <w:i/>
          </w:rPr>
          <w:t>resumeWithS</w:t>
        </w:r>
      </w:ins>
      <w:ins w:id="138" w:author="Huawei" w:date="2020-02-15T21:29:00Z">
        <w:r>
          <w:rPr>
            <w:i/>
          </w:rPr>
          <w:t>CG</w:t>
        </w:r>
      </w:ins>
      <w:ins w:id="139" w:author="Huawei" w:date="2020-02-15T19:39:00Z">
        <w:r w:rsidRPr="00F03287">
          <w:rPr>
            <w:i/>
          </w:rPr>
          <w:t xml:space="preserve"> </w:t>
        </w:r>
      </w:ins>
      <w:ins w:id="140" w:author="Huawei" w:date="2020-02-15T19:38:00Z">
        <w:r w:rsidRPr="00796185">
          <w:rPr>
            <w:i/>
          </w:rPr>
          <w:t>-r1</w:t>
        </w:r>
      </w:ins>
      <w:ins w:id="141" w:author="Huawei" w:date="2020-02-15T19:47:00Z">
        <w:r>
          <w:rPr>
            <w:i/>
          </w:rPr>
          <w:t>6</w:t>
        </w:r>
      </w:ins>
    </w:p>
    <w:p w14:paraId="49DCF8BD" w14:textId="77777777" w:rsidR="006174D0" w:rsidRDefault="006174D0" w:rsidP="00444184">
      <w:pPr>
        <w:pBdr>
          <w:top w:val="single" w:sz="4" w:space="1" w:color="auto"/>
          <w:left w:val="single" w:sz="4" w:space="4" w:color="auto"/>
          <w:bottom w:val="single" w:sz="4" w:space="1" w:color="auto"/>
          <w:right w:val="single" w:sz="4" w:space="4" w:color="auto"/>
        </w:pBdr>
        <w:rPr>
          <w:ins w:id="142" w:author="Huawei" w:date="2020-02-15T19:40:00Z"/>
        </w:rPr>
      </w:pPr>
      <w:ins w:id="143" w:author="Huawei" w:date="2020-02-15T19:38:00Z">
        <w:r w:rsidRPr="00796185">
          <w:t xml:space="preserve">This parameter defines whether the UE supports </w:t>
        </w:r>
      </w:ins>
      <w:ins w:id="144" w:author="Huawei" w:date="2020-02-15T19:40:00Z">
        <w:r>
          <w:t>not deleting the stored S</w:t>
        </w:r>
        <w:r w:rsidRPr="00F03287">
          <w:t xml:space="preserve">CG configuration when </w:t>
        </w:r>
        <w:r>
          <w:t xml:space="preserve">initiating the resume procedure and </w:t>
        </w:r>
      </w:ins>
      <w:ins w:id="145" w:author="Huawei" w:date="2020-02-15T19:42:00Z">
        <w:r>
          <w:t>(re-)</w:t>
        </w:r>
      </w:ins>
      <w:ins w:id="146" w:author="Huawei" w:date="2020-02-15T19:40:00Z">
        <w:r>
          <w:t xml:space="preserve">configuration of </w:t>
        </w:r>
      </w:ins>
      <w:ins w:id="147" w:author="Huawei" w:date="2020-02-15T21:30:00Z">
        <w:r>
          <w:t xml:space="preserve">SCG </w:t>
        </w:r>
      </w:ins>
      <w:ins w:id="148" w:author="Huawei" w:date="2020-02-15T19:40:00Z">
        <w:r>
          <w:t xml:space="preserve">in the </w:t>
        </w:r>
        <w:r w:rsidRPr="00067D00">
          <w:rPr>
            <w:i/>
          </w:rPr>
          <w:t>RRCConnectionResume</w:t>
        </w:r>
        <w:r>
          <w:t xml:space="preserve"> message as specified in TS 36.331 [5].</w:t>
        </w:r>
      </w:ins>
    </w:p>
    <w:p w14:paraId="3D3F3B82" w14:textId="77777777" w:rsidR="006174D0" w:rsidRDefault="006174D0" w:rsidP="00444184">
      <w:pPr>
        <w:pBdr>
          <w:top w:val="single" w:sz="4" w:space="1" w:color="auto"/>
          <w:left w:val="single" w:sz="4" w:space="4" w:color="auto"/>
          <w:bottom w:val="single" w:sz="4" w:space="1" w:color="auto"/>
          <w:right w:val="single" w:sz="4" w:space="4" w:color="auto"/>
        </w:pBdr>
        <w:rPr>
          <w:ins w:id="149" w:author="Huawei" w:date="2020-02-15T19:44:00Z"/>
        </w:rPr>
      </w:pPr>
      <w:ins w:id="150" w:author="Huawei" w:date="2020-02-15T19:42:00Z">
        <w:r w:rsidRPr="00444184">
          <w:rPr>
            <w:highlight w:val="yellow"/>
          </w:rPr>
          <w:t>FFS</w:t>
        </w:r>
      </w:ins>
      <w:ins w:id="151" w:author="Huawei" w:date="2020-02-15T19:44:00Z">
        <w:r w:rsidRPr="00444184">
          <w:rPr>
            <w:highlight w:val="yellow"/>
          </w:rPr>
          <w:t xml:space="preserve"> 1</w:t>
        </w:r>
      </w:ins>
      <w:ins w:id="152" w:author="Huawei" w:date="2020-02-15T19:42:00Z">
        <w:r w:rsidRPr="00444184">
          <w:rPr>
            <w:highlight w:val="yellow"/>
          </w:rPr>
          <w:t xml:space="preserve">: Split in "not deleting the stored </w:t>
        </w:r>
      </w:ins>
      <w:ins w:id="153" w:author="Huawei" w:date="2020-02-15T21:31:00Z">
        <w:r w:rsidRPr="00444184">
          <w:rPr>
            <w:highlight w:val="yellow"/>
          </w:rPr>
          <w:t>SCG</w:t>
        </w:r>
      </w:ins>
      <w:ins w:id="154" w:author="Huawei" w:date="2020-02-15T19:42:00Z">
        <w:r w:rsidRPr="00444184">
          <w:rPr>
            <w:highlight w:val="yellow"/>
          </w:rPr>
          <w:t xml:space="preserve"> configuration" and "configuration of an SCG during the resume procedure" (it is assumed that if both are supported, the network can reconfigure the stored SCells).</w:t>
        </w:r>
      </w:ins>
    </w:p>
    <w:p w14:paraId="3DDAC3B1" w14:textId="77777777" w:rsidR="006174D0" w:rsidRDefault="006174D0" w:rsidP="00444184">
      <w:pPr>
        <w:pBdr>
          <w:top w:val="single" w:sz="4" w:space="1" w:color="auto"/>
          <w:left w:val="single" w:sz="4" w:space="4" w:color="auto"/>
          <w:bottom w:val="single" w:sz="4" w:space="1" w:color="auto"/>
          <w:right w:val="single" w:sz="4" w:space="4" w:color="auto"/>
        </w:pBdr>
        <w:rPr>
          <w:ins w:id="155" w:author="Huawei" w:date="2020-02-15T19:40:00Z"/>
        </w:rPr>
      </w:pPr>
      <w:ins w:id="156" w:author="Huawei" w:date="2020-02-15T19:45:00Z">
        <w:r w:rsidRPr="00444184">
          <w:rPr>
            <w:highlight w:val="yellow"/>
          </w:rPr>
          <w:t xml:space="preserve">FFS 2: Split </w:t>
        </w:r>
      </w:ins>
      <w:ins w:id="157" w:author="Huawei" w:date="2020-02-15T21:31:00Z">
        <w:r w:rsidRPr="00444184">
          <w:rPr>
            <w:highlight w:val="yellow"/>
          </w:rPr>
          <w:t>"</w:t>
        </w:r>
      </w:ins>
      <w:ins w:id="158" w:author="Huawei" w:date="2020-02-15T19:46:00Z">
        <w:r w:rsidRPr="00444184">
          <w:rPr>
            <w:highlight w:val="yellow"/>
          </w:rPr>
          <w:t>resume from RRC_IDLE</w:t>
        </w:r>
      </w:ins>
      <w:ins w:id="159" w:author="Huawei" w:date="2020-02-15T21:31:00Z">
        <w:r w:rsidRPr="00444184">
          <w:rPr>
            <w:highlight w:val="yellow"/>
          </w:rPr>
          <w:t>"</w:t>
        </w:r>
      </w:ins>
      <w:ins w:id="160" w:author="Huawei" w:date="2020-02-15T19:46:00Z">
        <w:r w:rsidRPr="00444184">
          <w:rPr>
            <w:highlight w:val="yellow"/>
          </w:rPr>
          <w:t xml:space="preserve"> and </w:t>
        </w:r>
      </w:ins>
      <w:ins w:id="161" w:author="Huawei" w:date="2020-02-15T21:31:00Z">
        <w:r w:rsidRPr="00444184">
          <w:rPr>
            <w:highlight w:val="yellow"/>
          </w:rPr>
          <w:t>"</w:t>
        </w:r>
      </w:ins>
      <w:ins w:id="162" w:author="Huawei" w:date="2020-02-15T19:46:00Z">
        <w:r w:rsidRPr="00444184">
          <w:rPr>
            <w:highlight w:val="yellow"/>
          </w:rPr>
          <w:t>resume from RRC_INACTIVE</w:t>
        </w:r>
      </w:ins>
      <w:ins w:id="163" w:author="Huawei" w:date="2020-02-15T21:31:00Z">
        <w:r w:rsidRPr="00444184">
          <w:rPr>
            <w:highlight w:val="yellow"/>
          </w:rPr>
          <w:t>"</w:t>
        </w:r>
      </w:ins>
      <w:ins w:id="164" w:author="Huawei" w:date="2020-02-15T19:46:00Z">
        <w:r w:rsidRPr="00444184">
          <w:rPr>
            <w:highlight w:val="yellow"/>
          </w:rPr>
          <w:t>.</w:t>
        </w:r>
      </w:ins>
    </w:p>
    <w:p w14:paraId="0FF34A3A" w14:textId="77777777" w:rsidR="006174D0" w:rsidRDefault="006174D0" w:rsidP="0035007E">
      <w:pPr>
        <w:pStyle w:val="Doc-text2"/>
        <w:tabs>
          <w:tab w:val="left" w:pos="340"/>
        </w:tabs>
        <w:ind w:left="0" w:firstLine="0"/>
        <w:jc w:val="both"/>
        <w:rPr>
          <w:rFonts w:cs="Arial"/>
          <w:lang w:val="en-GB"/>
        </w:rPr>
      </w:pPr>
    </w:p>
    <w:p w14:paraId="03734CC5" w14:textId="3F65EEDF" w:rsidR="006174D0" w:rsidRDefault="00F130AC" w:rsidP="0035007E">
      <w:pPr>
        <w:pStyle w:val="Doc-text2"/>
        <w:tabs>
          <w:tab w:val="left" w:pos="340"/>
        </w:tabs>
        <w:ind w:left="0" w:firstLine="0"/>
        <w:jc w:val="both"/>
        <w:rPr>
          <w:rFonts w:cs="Arial"/>
          <w:lang w:val="en-GB"/>
        </w:rPr>
      </w:pPr>
      <w:r>
        <w:rPr>
          <w:rFonts w:cs="Arial"/>
          <w:lang w:val="en-GB"/>
        </w:rPr>
        <w:t xml:space="preserve">In 38.306 endorsed CR [2], the following FFS issues related </w:t>
      </w:r>
      <w:r w:rsidR="002C0C16">
        <w:rPr>
          <w:rFonts w:cs="Arial"/>
          <w:lang w:val="en-GB"/>
        </w:rPr>
        <w:t>to “</w:t>
      </w:r>
      <w:r>
        <w:rPr>
          <w:rFonts w:cs="Arial"/>
          <w:lang w:val="en-GB"/>
        </w:rPr>
        <w:t>RRC Resume with DC/CA</w:t>
      </w:r>
      <w:r w:rsidR="002C0C16">
        <w:rPr>
          <w:rFonts w:cs="Arial"/>
          <w:lang w:val="en-GB"/>
        </w:rPr>
        <w:t>”</w:t>
      </w:r>
      <w:r>
        <w:rPr>
          <w:rFonts w:cs="Arial"/>
          <w:lang w:val="en-GB"/>
        </w:rPr>
        <w:t xml:space="preserve"> are identified.</w:t>
      </w:r>
    </w:p>
    <w:p w14:paraId="30940E7A" w14:textId="77777777" w:rsidR="006E4594" w:rsidRDefault="006E4594" w:rsidP="0035007E">
      <w:pPr>
        <w:pStyle w:val="Doc-text2"/>
        <w:tabs>
          <w:tab w:val="left" w:pos="340"/>
        </w:tabs>
        <w:ind w:left="0" w:firstLine="0"/>
        <w:jc w:val="both"/>
        <w:rPr>
          <w:rFonts w:cs="Arial"/>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345C0" w:rsidRPr="00EC530E" w14:paraId="7F4BEBC8" w14:textId="77777777" w:rsidTr="000F5867">
        <w:trPr>
          <w:cantSplit/>
          <w:tblHeader/>
        </w:trPr>
        <w:tc>
          <w:tcPr>
            <w:tcW w:w="6946" w:type="dxa"/>
          </w:tcPr>
          <w:p w14:paraId="04AED0EB" w14:textId="77777777" w:rsidR="00D345C0" w:rsidRPr="00EC530E" w:rsidRDefault="00D345C0" w:rsidP="000F5867">
            <w:pPr>
              <w:pStyle w:val="TAH"/>
              <w:rPr>
                <w:rFonts w:cs="Arial"/>
                <w:szCs w:val="18"/>
              </w:rPr>
            </w:pPr>
            <w:r w:rsidRPr="00EC530E">
              <w:rPr>
                <w:rFonts w:cs="Arial"/>
                <w:szCs w:val="18"/>
              </w:rPr>
              <w:t>Definitions for parameters</w:t>
            </w:r>
          </w:p>
        </w:tc>
        <w:tc>
          <w:tcPr>
            <w:tcW w:w="709" w:type="dxa"/>
          </w:tcPr>
          <w:p w14:paraId="41918244" w14:textId="77777777" w:rsidR="00D345C0" w:rsidRPr="00EC530E" w:rsidRDefault="00D345C0" w:rsidP="000F5867">
            <w:pPr>
              <w:pStyle w:val="TAH"/>
              <w:rPr>
                <w:rFonts w:cs="Arial"/>
                <w:szCs w:val="18"/>
              </w:rPr>
            </w:pPr>
            <w:r w:rsidRPr="00EC530E">
              <w:rPr>
                <w:rFonts w:cs="Arial"/>
                <w:szCs w:val="18"/>
              </w:rPr>
              <w:t>Per</w:t>
            </w:r>
          </w:p>
        </w:tc>
        <w:tc>
          <w:tcPr>
            <w:tcW w:w="567" w:type="dxa"/>
          </w:tcPr>
          <w:p w14:paraId="063F3BB4" w14:textId="77777777" w:rsidR="00D345C0" w:rsidRPr="00EC530E" w:rsidRDefault="00D345C0" w:rsidP="000F5867">
            <w:pPr>
              <w:pStyle w:val="TAH"/>
              <w:rPr>
                <w:rFonts w:cs="Arial"/>
                <w:szCs w:val="18"/>
              </w:rPr>
            </w:pPr>
            <w:r w:rsidRPr="00EC530E">
              <w:rPr>
                <w:rFonts w:cs="Arial"/>
                <w:szCs w:val="18"/>
              </w:rPr>
              <w:t>M</w:t>
            </w:r>
          </w:p>
        </w:tc>
        <w:tc>
          <w:tcPr>
            <w:tcW w:w="709" w:type="dxa"/>
          </w:tcPr>
          <w:p w14:paraId="42E2296E" w14:textId="77777777" w:rsidR="00D345C0" w:rsidRPr="00EC530E" w:rsidRDefault="00D345C0" w:rsidP="000F5867">
            <w:pPr>
              <w:pStyle w:val="TAH"/>
              <w:rPr>
                <w:rFonts w:cs="Arial"/>
                <w:szCs w:val="18"/>
              </w:rPr>
            </w:pPr>
            <w:r w:rsidRPr="00EC530E">
              <w:rPr>
                <w:rFonts w:cs="Arial"/>
                <w:szCs w:val="18"/>
              </w:rPr>
              <w:t>FDD-TDD DIFF</w:t>
            </w:r>
          </w:p>
        </w:tc>
        <w:tc>
          <w:tcPr>
            <w:tcW w:w="708" w:type="dxa"/>
          </w:tcPr>
          <w:p w14:paraId="795C2DE9" w14:textId="77777777" w:rsidR="00D345C0" w:rsidRPr="00EC530E" w:rsidRDefault="00D345C0" w:rsidP="000F5867">
            <w:pPr>
              <w:keepNext/>
              <w:keepLines/>
              <w:spacing w:after="0"/>
              <w:jc w:val="center"/>
              <w:rPr>
                <w:rFonts w:ascii="Arial" w:hAnsi="Arial"/>
                <w:b/>
                <w:sz w:val="18"/>
              </w:rPr>
            </w:pPr>
            <w:r w:rsidRPr="00EC530E">
              <w:rPr>
                <w:rFonts w:ascii="Arial" w:hAnsi="Arial"/>
                <w:b/>
                <w:sz w:val="18"/>
              </w:rPr>
              <w:t>FR1-FR2</w:t>
            </w:r>
          </w:p>
          <w:p w14:paraId="605A3263" w14:textId="77777777" w:rsidR="00D345C0" w:rsidRPr="00EC530E" w:rsidRDefault="00D345C0" w:rsidP="000F5867">
            <w:pPr>
              <w:pStyle w:val="TAH"/>
              <w:rPr>
                <w:rFonts w:cs="Arial"/>
                <w:szCs w:val="18"/>
              </w:rPr>
            </w:pPr>
            <w:r w:rsidRPr="00EC530E">
              <w:t>DIFF</w:t>
            </w:r>
          </w:p>
        </w:tc>
      </w:tr>
      <w:tr w:rsidR="00D345C0" w:rsidRPr="00EC530E" w14:paraId="5634BCF3" w14:textId="77777777" w:rsidTr="000F5867">
        <w:trPr>
          <w:cantSplit/>
        </w:trPr>
        <w:tc>
          <w:tcPr>
            <w:tcW w:w="6946" w:type="dxa"/>
          </w:tcPr>
          <w:p w14:paraId="50B66B26" w14:textId="77777777" w:rsidR="00D345C0" w:rsidRDefault="00D345C0" w:rsidP="000F5867">
            <w:pPr>
              <w:pStyle w:val="TAL"/>
              <w:rPr>
                <w:ins w:id="165" w:author="Huawei" w:date="2020-02-14T16:18:00Z"/>
                <w:b/>
                <w:i/>
              </w:rPr>
            </w:pPr>
            <w:ins w:id="166" w:author="Huawei" w:date="2020-02-14T16:13:00Z">
              <w:r>
                <w:rPr>
                  <w:b/>
                  <w:i/>
                </w:rPr>
                <w:t>resume</w:t>
              </w:r>
            </w:ins>
            <w:ins w:id="167" w:author="Huawei" w:date="2020-02-14T16:15:00Z">
              <w:r>
                <w:rPr>
                  <w:b/>
                  <w:i/>
                </w:rPr>
                <w:t>With</w:t>
              </w:r>
            </w:ins>
            <w:ins w:id="168" w:author="Huawei" w:date="2020-02-14T16:16:00Z">
              <w:r>
                <w:rPr>
                  <w:b/>
                  <w:i/>
                </w:rPr>
                <w:t>Stored</w:t>
              </w:r>
            </w:ins>
            <w:ins w:id="169" w:author="Huawei" w:date="2020-02-14T16:13:00Z">
              <w:r>
                <w:rPr>
                  <w:b/>
                  <w:i/>
                </w:rPr>
                <w:t>SCells</w:t>
              </w:r>
            </w:ins>
            <w:ins w:id="170" w:author="Huawei" w:date="2020-02-15T21:56:00Z">
              <w:r>
                <w:rPr>
                  <w:b/>
                  <w:i/>
                </w:rPr>
                <w:t>-r16</w:t>
              </w:r>
            </w:ins>
          </w:p>
          <w:p w14:paraId="013969E6" w14:textId="77777777" w:rsidR="00D345C0" w:rsidRPr="00C919AC" w:rsidRDefault="00D345C0" w:rsidP="000F5867">
            <w:pPr>
              <w:pStyle w:val="TAL"/>
              <w:rPr>
                <w:ins w:id="171" w:author="Huawei" w:date="2020-02-14T16:13:00Z"/>
              </w:rPr>
            </w:pPr>
            <w:ins w:id="172" w:author="Huawei" w:date="2020-02-14T16:18:00Z">
              <w:r>
                <w:t xml:space="preserve">Indicates whether the UE supports not deleting </w:t>
              </w:r>
            </w:ins>
            <w:ins w:id="173" w:author="Huawei" w:date="2020-02-14T16:19:00Z">
              <w:r>
                <w:t xml:space="preserve">the </w:t>
              </w:r>
            </w:ins>
            <w:ins w:id="174" w:author="Huawei" w:date="2020-02-14T16:18:00Z">
              <w:r>
                <w:t xml:space="preserve">stored MCG SCell configuration when initiating </w:t>
              </w:r>
            </w:ins>
            <w:ins w:id="175" w:author="Huawei" w:date="2020-02-14T16:19:00Z">
              <w:r>
                <w:t xml:space="preserve">the </w:t>
              </w:r>
            </w:ins>
            <w:ins w:id="176" w:author="Huawei" w:date="2020-02-14T16:18:00Z">
              <w:r>
                <w:t>resume</w:t>
              </w:r>
            </w:ins>
            <w:ins w:id="177" w:author="Huawei" w:date="2020-02-14T16:19:00Z">
              <w:r>
                <w:t xml:space="preserve"> procedure</w:t>
              </w:r>
            </w:ins>
            <w:ins w:id="178" w:author="Huawei" w:date="2020-02-14T16:18:00Z">
              <w:r>
                <w:t>.</w:t>
              </w:r>
            </w:ins>
          </w:p>
        </w:tc>
        <w:tc>
          <w:tcPr>
            <w:tcW w:w="709" w:type="dxa"/>
          </w:tcPr>
          <w:p w14:paraId="12A04EE9" w14:textId="77777777" w:rsidR="00D345C0" w:rsidRPr="00EC530E" w:rsidRDefault="00D345C0" w:rsidP="000F5867">
            <w:pPr>
              <w:pStyle w:val="TAL"/>
              <w:jc w:val="center"/>
              <w:rPr>
                <w:ins w:id="179" w:author="Huawei" w:date="2020-02-14T16:13:00Z"/>
                <w:rFonts w:eastAsia="SimSun"/>
                <w:lang w:eastAsia="zh-CN"/>
              </w:rPr>
            </w:pPr>
            <w:ins w:id="180" w:author="Huawei" w:date="2020-02-14T16:17:00Z">
              <w:r>
                <w:rPr>
                  <w:rFonts w:eastAsia="SimSun"/>
                  <w:lang w:eastAsia="zh-CN"/>
                </w:rPr>
                <w:t>UE</w:t>
              </w:r>
            </w:ins>
          </w:p>
        </w:tc>
        <w:tc>
          <w:tcPr>
            <w:tcW w:w="567" w:type="dxa"/>
          </w:tcPr>
          <w:p w14:paraId="2AFFF685" w14:textId="77777777" w:rsidR="00D345C0" w:rsidRPr="00EC530E" w:rsidRDefault="00D345C0" w:rsidP="000F5867">
            <w:pPr>
              <w:pStyle w:val="TAL"/>
              <w:jc w:val="center"/>
              <w:rPr>
                <w:ins w:id="181" w:author="Huawei" w:date="2020-02-14T16:13:00Z"/>
                <w:rFonts w:eastAsia="SimSun"/>
                <w:lang w:eastAsia="zh-CN"/>
              </w:rPr>
            </w:pPr>
            <w:ins w:id="182" w:author="Huawei" w:date="2020-02-14T16:17:00Z">
              <w:r>
                <w:rPr>
                  <w:rFonts w:eastAsia="SimSun"/>
                  <w:lang w:eastAsia="zh-CN"/>
                </w:rPr>
                <w:t>No</w:t>
              </w:r>
            </w:ins>
          </w:p>
        </w:tc>
        <w:tc>
          <w:tcPr>
            <w:tcW w:w="709" w:type="dxa"/>
          </w:tcPr>
          <w:p w14:paraId="38A1224C" w14:textId="77777777" w:rsidR="00D345C0" w:rsidRPr="00EC530E" w:rsidRDefault="00D345C0" w:rsidP="000F5867">
            <w:pPr>
              <w:pStyle w:val="TAL"/>
              <w:jc w:val="center"/>
              <w:rPr>
                <w:ins w:id="183" w:author="Huawei" w:date="2020-02-14T16:13:00Z"/>
                <w:rFonts w:eastAsia="SimSun"/>
                <w:lang w:eastAsia="zh-CN"/>
              </w:rPr>
            </w:pPr>
            <w:ins w:id="184" w:author="Huawei" w:date="2020-02-14T16:17:00Z">
              <w:r>
                <w:rPr>
                  <w:rFonts w:eastAsia="SimSun"/>
                  <w:lang w:eastAsia="zh-CN"/>
                </w:rPr>
                <w:t>No</w:t>
              </w:r>
            </w:ins>
          </w:p>
        </w:tc>
        <w:tc>
          <w:tcPr>
            <w:tcW w:w="708" w:type="dxa"/>
          </w:tcPr>
          <w:p w14:paraId="18AD94DE" w14:textId="77777777" w:rsidR="00D345C0" w:rsidRPr="00EC530E" w:rsidRDefault="00D345C0" w:rsidP="000F5867">
            <w:pPr>
              <w:pStyle w:val="TAL"/>
              <w:jc w:val="center"/>
              <w:rPr>
                <w:ins w:id="185" w:author="Huawei" w:date="2020-02-14T16:13:00Z"/>
                <w:rFonts w:eastAsia="SimSun"/>
                <w:lang w:eastAsia="zh-CN"/>
              </w:rPr>
            </w:pPr>
            <w:ins w:id="186" w:author="Huawei" w:date="2020-02-14T16:17:00Z">
              <w:r>
                <w:rPr>
                  <w:rFonts w:eastAsia="SimSun"/>
                  <w:lang w:eastAsia="zh-CN"/>
                </w:rPr>
                <w:t>No</w:t>
              </w:r>
            </w:ins>
          </w:p>
        </w:tc>
      </w:tr>
      <w:tr w:rsidR="00D345C0" w:rsidRPr="00EC530E" w14:paraId="7C62344B" w14:textId="77777777" w:rsidTr="000F5867">
        <w:trPr>
          <w:cantSplit/>
        </w:trPr>
        <w:tc>
          <w:tcPr>
            <w:tcW w:w="6946" w:type="dxa"/>
          </w:tcPr>
          <w:p w14:paraId="404187E0" w14:textId="77777777" w:rsidR="00D345C0" w:rsidRDefault="00D345C0" w:rsidP="000F5867">
            <w:pPr>
              <w:pStyle w:val="TAL"/>
              <w:rPr>
                <w:ins w:id="187" w:author="Huawei" w:date="2020-02-14T16:19:00Z"/>
                <w:b/>
                <w:i/>
              </w:rPr>
            </w:pPr>
            <w:ins w:id="188" w:author="Huawei" w:date="2020-02-14T16:16:00Z">
              <w:r>
                <w:rPr>
                  <w:b/>
                  <w:i/>
                </w:rPr>
                <w:t>resumeWithSCG</w:t>
              </w:r>
            </w:ins>
            <w:ins w:id="189" w:author="Huawei" w:date="2020-02-15T21:57:00Z">
              <w:r>
                <w:rPr>
                  <w:b/>
                  <w:i/>
                </w:rPr>
                <w:t>-r16</w:t>
              </w:r>
            </w:ins>
          </w:p>
          <w:p w14:paraId="2D066ECC" w14:textId="77777777" w:rsidR="00D345C0" w:rsidRDefault="00D345C0" w:rsidP="000F5867">
            <w:pPr>
              <w:pStyle w:val="TAL"/>
              <w:rPr>
                <w:ins w:id="190" w:author="Huawei" w:date="2020-02-15T15:55:00Z"/>
              </w:rPr>
            </w:pPr>
            <w:ins w:id="191" w:author="Huawei" w:date="2020-02-14T16:19:00Z">
              <w:r>
                <w:t xml:space="preserve">Indicates whether the UE supports not deleting the stored SCG configuration when initiating resume and </w:t>
              </w:r>
            </w:ins>
            <w:ins w:id="192" w:author="Huawei" w:date="2020-02-15T21:34:00Z">
              <w:r>
                <w:t>(re-)</w:t>
              </w:r>
            </w:ins>
            <w:ins w:id="193" w:author="Huawei" w:date="2020-02-14T16:19:00Z">
              <w:r>
                <w:t>configuration of an SCG during the resume procedure.</w:t>
              </w:r>
            </w:ins>
          </w:p>
          <w:p w14:paraId="6AD55A74" w14:textId="77777777" w:rsidR="00D345C0" w:rsidRDefault="00D345C0" w:rsidP="000F5867">
            <w:pPr>
              <w:pStyle w:val="TAL"/>
              <w:rPr>
                <w:ins w:id="194" w:author="Huawei" w:date="2020-02-15T15:55:00Z"/>
              </w:rPr>
            </w:pPr>
          </w:p>
          <w:p w14:paraId="15FC05E2" w14:textId="77777777" w:rsidR="00D345C0" w:rsidRPr="00A85AD7" w:rsidRDefault="00D345C0" w:rsidP="000F5867">
            <w:pPr>
              <w:pStyle w:val="TAL"/>
              <w:rPr>
                <w:ins w:id="195" w:author="Huawei" w:date="2020-02-14T16:16:00Z"/>
              </w:rPr>
            </w:pPr>
            <w:ins w:id="196" w:author="Huawei" w:date="2020-02-15T15:55:00Z">
              <w:r w:rsidRPr="00D345C0">
                <w:rPr>
                  <w:highlight w:val="yellow"/>
                </w:rPr>
                <w:t>FFS</w:t>
              </w:r>
            </w:ins>
            <w:ins w:id="197" w:author="Huawei" w:date="2020-02-15T15:57:00Z">
              <w:r w:rsidRPr="00D345C0">
                <w:rPr>
                  <w:highlight w:val="yellow"/>
                </w:rPr>
                <w:t xml:space="preserve">: </w:t>
              </w:r>
            </w:ins>
            <w:ins w:id="198" w:author="Huawei" w:date="2020-02-15T15:55:00Z">
              <w:r w:rsidRPr="00D345C0">
                <w:rPr>
                  <w:highlight w:val="yellow"/>
                </w:rPr>
                <w:t xml:space="preserve">Split </w:t>
              </w:r>
            </w:ins>
            <w:ins w:id="199" w:author="Huawei" w:date="2020-02-15T15:59:00Z">
              <w:r w:rsidRPr="00D345C0">
                <w:rPr>
                  <w:highlight w:val="yellow"/>
                </w:rPr>
                <w:t xml:space="preserve">in two separate capabilities i.e. </w:t>
              </w:r>
            </w:ins>
            <w:ins w:id="200" w:author="Huawei" w:date="2020-02-15T15:56:00Z">
              <w:r w:rsidRPr="00D345C0">
                <w:rPr>
                  <w:highlight w:val="yellow"/>
                </w:rPr>
                <w:t>"not deleting the stored SCG configuration" and "</w:t>
              </w:r>
            </w:ins>
            <w:ins w:id="201" w:author="Huawei" w:date="2020-02-15T21:35:00Z">
              <w:r w:rsidRPr="00D345C0">
                <w:rPr>
                  <w:highlight w:val="yellow"/>
                </w:rPr>
                <w:t>(re-)</w:t>
              </w:r>
            </w:ins>
            <w:ins w:id="202" w:author="Huawei" w:date="2020-02-15T15:56:00Z">
              <w:r w:rsidRPr="00D345C0">
                <w:rPr>
                  <w:highlight w:val="yellow"/>
                </w:rPr>
                <w:t>configuration of an SCG during the resume procedure</w:t>
              </w:r>
            </w:ins>
            <w:ins w:id="203" w:author="Huawei" w:date="2020-02-15T15:59:00Z">
              <w:r w:rsidRPr="00D345C0">
                <w:rPr>
                  <w:highlight w:val="yellow"/>
                </w:rPr>
                <w:t>"</w:t>
              </w:r>
            </w:ins>
            <w:ins w:id="204" w:author="Huawei" w:date="2020-02-15T15:56:00Z">
              <w:r w:rsidRPr="00D345C0">
                <w:rPr>
                  <w:highlight w:val="yellow"/>
                </w:rPr>
                <w:t>.</w:t>
              </w:r>
            </w:ins>
          </w:p>
        </w:tc>
        <w:tc>
          <w:tcPr>
            <w:tcW w:w="709" w:type="dxa"/>
          </w:tcPr>
          <w:p w14:paraId="007A7EC1" w14:textId="77777777" w:rsidR="00D345C0" w:rsidRPr="00EC530E" w:rsidRDefault="00D345C0" w:rsidP="000F5867">
            <w:pPr>
              <w:pStyle w:val="TAL"/>
              <w:jc w:val="center"/>
              <w:rPr>
                <w:ins w:id="205" w:author="Huawei" w:date="2020-02-14T16:16:00Z"/>
                <w:rFonts w:eastAsia="SimSun"/>
                <w:lang w:eastAsia="zh-CN"/>
              </w:rPr>
            </w:pPr>
            <w:ins w:id="206" w:author="Huawei" w:date="2020-02-14T16:17:00Z">
              <w:r>
                <w:rPr>
                  <w:rFonts w:eastAsia="SimSun"/>
                  <w:lang w:eastAsia="zh-CN"/>
                </w:rPr>
                <w:t>UE</w:t>
              </w:r>
            </w:ins>
          </w:p>
        </w:tc>
        <w:tc>
          <w:tcPr>
            <w:tcW w:w="567" w:type="dxa"/>
          </w:tcPr>
          <w:p w14:paraId="765D68CF" w14:textId="77777777" w:rsidR="00D345C0" w:rsidRPr="00EC530E" w:rsidRDefault="00D345C0" w:rsidP="000F5867">
            <w:pPr>
              <w:pStyle w:val="TAL"/>
              <w:jc w:val="center"/>
              <w:rPr>
                <w:ins w:id="207" w:author="Huawei" w:date="2020-02-14T16:16:00Z"/>
                <w:rFonts w:eastAsia="SimSun"/>
                <w:lang w:eastAsia="zh-CN"/>
              </w:rPr>
            </w:pPr>
            <w:ins w:id="208" w:author="Huawei" w:date="2020-02-14T16:17:00Z">
              <w:r>
                <w:rPr>
                  <w:rFonts w:eastAsia="SimSun"/>
                  <w:lang w:eastAsia="zh-CN"/>
                </w:rPr>
                <w:t>No</w:t>
              </w:r>
            </w:ins>
          </w:p>
        </w:tc>
        <w:tc>
          <w:tcPr>
            <w:tcW w:w="709" w:type="dxa"/>
          </w:tcPr>
          <w:p w14:paraId="788ABDF7" w14:textId="77777777" w:rsidR="00D345C0" w:rsidRPr="00EC530E" w:rsidRDefault="00D345C0" w:rsidP="000F5867">
            <w:pPr>
              <w:pStyle w:val="TAL"/>
              <w:jc w:val="center"/>
              <w:rPr>
                <w:ins w:id="209" w:author="Huawei" w:date="2020-02-14T16:16:00Z"/>
                <w:rFonts w:eastAsia="SimSun"/>
                <w:lang w:eastAsia="zh-CN"/>
              </w:rPr>
            </w:pPr>
            <w:ins w:id="210" w:author="Huawei" w:date="2020-02-14T16:17:00Z">
              <w:r>
                <w:rPr>
                  <w:rFonts w:eastAsia="SimSun"/>
                  <w:lang w:eastAsia="zh-CN"/>
                </w:rPr>
                <w:t>No</w:t>
              </w:r>
            </w:ins>
          </w:p>
        </w:tc>
        <w:tc>
          <w:tcPr>
            <w:tcW w:w="708" w:type="dxa"/>
          </w:tcPr>
          <w:p w14:paraId="7DA6A057" w14:textId="77777777" w:rsidR="00D345C0" w:rsidRPr="00EC530E" w:rsidRDefault="00D345C0" w:rsidP="000F5867">
            <w:pPr>
              <w:pStyle w:val="TAL"/>
              <w:jc w:val="center"/>
              <w:rPr>
                <w:ins w:id="211" w:author="Huawei" w:date="2020-02-14T16:16:00Z"/>
                <w:rFonts w:eastAsia="SimSun"/>
                <w:lang w:eastAsia="zh-CN"/>
              </w:rPr>
            </w:pPr>
            <w:ins w:id="212" w:author="Huawei" w:date="2020-02-14T16:17:00Z">
              <w:r>
                <w:rPr>
                  <w:rFonts w:eastAsia="SimSun"/>
                  <w:lang w:eastAsia="zh-CN"/>
                </w:rPr>
                <w:t>No</w:t>
              </w:r>
            </w:ins>
          </w:p>
        </w:tc>
      </w:tr>
    </w:tbl>
    <w:p w14:paraId="039DAADB" w14:textId="77777777" w:rsidR="00892F7F" w:rsidRDefault="00892F7F" w:rsidP="0035007E">
      <w:pPr>
        <w:pStyle w:val="Doc-text2"/>
        <w:tabs>
          <w:tab w:val="left" w:pos="340"/>
        </w:tabs>
        <w:ind w:left="0" w:firstLine="0"/>
        <w:jc w:val="both"/>
        <w:rPr>
          <w:rFonts w:cs="Arial"/>
          <w:lang w:val="en-GB"/>
        </w:rPr>
      </w:pPr>
    </w:p>
    <w:p w14:paraId="31BF5454" w14:textId="4593A284" w:rsidR="006E4594" w:rsidRDefault="00CA69C5" w:rsidP="0035007E">
      <w:pPr>
        <w:pStyle w:val="Doc-text2"/>
        <w:tabs>
          <w:tab w:val="left" w:pos="340"/>
        </w:tabs>
        <w:ind w:left="0" w:firstLine="0"/>
        <w:jc w:val="both"/>
        <w:rPr>
          <w:rFonts w:cs="Arial"/>
          <w:lang w:val="en-GB"/>
        </w:rPr>
      </w:pPr>
      <w:r>
        <w:rPr>
          <w:rFonts w:cs="Arial"/>
          <w:lang w:val="en-GB"/>
        </w:rPr>
        <w:t>The first FFS applies both to LTE and NR</w:t>
      </w:r>
      <w:r w:rsidR="00E67950">
        <w:rPr>
          <w:rFonts w:cs="Arial"/>
          <w:lang w:val="en-GB"/>
        </w:rPr>
        <w:t>.</w:t>
      </w:r>
      <w:r>
        <w:rPr>
          <w:rFonts w:cs="Arial"/>
          <w:lang w:val="en-GB"/>
        </w:rPr>
        <w:t xml:space="preserve"> </w:t>
      </w:r>
      <w:r w:rsidR="00E67950">
        <w:rPr>
          <w:rFonts w:cs="Arial"/>
          <w:lang w:val="en-GB"/>
        </w:rPr>
        <w:t xml:space="preserve">It is </w:t>
      </w:r>
      <w:r>
        <w:rPr>
          <w:rFonts w:cs="Arial"/>
          <w:lang w:val="en-GB"/>
        </w:rPr>
        <w:t>about whether to combine the “</w:t>
      </w:r>
      <w:r w:rsidRPr="00CA69C5">
        <w:rPr>
          <w:rFonts w:cs="Arial"/>
          <w:lang w:val="en-GB"/>
        </w:rPr>
        <w:t>not deleting the stored SCG configuration</w:t>
      </w:r>
      <w:r>
        <w:rPr>
          <w:rFonts w:cs="Arial"/>
          <w:lang w:val="en-GB"/>
        </w:rPr>
        <w:t>” and “</w:t>
      </w:r>
      <w:r w:rsidRPr="00CA69C5">
        <w:rPr>
          <w:rFonts w:cs="Arial"/>
          <w:lang w:val="en-GB"/>
        </w:rPr>
        <w:t>(re-)configuration of an SCG during the resume procedure</w:t>
      </w:r>
      <w:r>
        <w:rPr>
          <w:rFonts w:cs="Arial"/>
          <w:lang w:val="en-GB"/>
        </w:rPr>
        <w:t xml:space="preserve">” into single capability. In our understanding, the latter part is blind configuration </w:t>
      </w:r>
      <w:r w:rsidR="00E67950">
        <w:rPr>
          <w:rFonts w:cs="Arial"/>
          <w:lang w:val="en-GB"/>
        </w:rPr>
        <w:t xml:space="preserve">on SCG upon resume, it can work </w:t>
      </w:r>
      <w:r>
        <w:rPr>
          <w:rFonts w:cs="Arial"/>
          <w:lang w:val="en-GB"/>
        </w:rPr>
        <w:t>with</w:t>
      </w:r>
      <w:r w:rsidR="00E67950">
        <w:rPr>
          <w:rFonts w:cs="Arial"/>
          <w:lang w:val="en-GB"/>
        </w:rPr>
        <w:t>out</w:t>
      </w:r>
      <w:r>
        <w:rPr>
          <w:rFonts w:cs="Arial"/>
          <w:lang w:val="en-GB"/>
        </w:rPr>
        <w:t xml:space="preserve"> the former one. The “not deleting”</w:t>
      </w:r>
      <w:r w:rsidR="00DB32C4">
        <w:rPr>
          <w:rFonts w:cs="Arial"/>
          <w:lang w:val="en-GB"/>
        </w:rPr>
        <w:t xml:space="preserve"> part is used to support delta configuration for</w:t>
      </w:r>
      <w:r>
        <w:rPr>
          <w:rFonts w:cs="Arial"/>
          <w:lang w:val="en-GB"/>
        </w:rPr>
        <w:t xml:space="preserve"> </w:t>
      </w:r>
      <w:r w:rsidR="00DB32C4">
        <w:rPr>
          <w:rFonts w:cs="Arial"/>
          <w:lang w:val="en-GB"/>
        </w:rPr>
        <w:t xml:space="preserve">further signalling optimization. Based on this, </w:t>
      </w:r>
      <w:r w:rsidR="00E67950">
        <w:rPr>
          <w:rFonts w:cs="Arial"/>
          <w:lang w:val="en-GB"/>
        </w:rPr>
        <w:t xml:space="preserve">we think that </w:t>
      </w:r>
      <w:r w:rsidR="00DB32C4">
        <w:rPr>
          <w:rFonts w:cs="Arial"/>
          <w:lang w:val="en-GB"/>
        </w:rPr>
        <w:t>U</w:t>
      </w:r>
      <w:r w:rsidR="00E67950">
        <w:rPr>
          <w:rFonts w:cs="Arial"/>
          <w:lang w:val="en-GB"/>
        </w:rPr>
        <w:t>E should not be forced to</w:t>
      </w:r>
      <w:r w:rsidR="00DB32C4">
        <w:rPr>
          <w:rFonts w:cs="Arial"/>
          <w:lang w:val="en-GB"/>
        </w:rPr>
        <w:t xml:space="preserve"> support the delta configuration (not deleting part) </w:t>
      </w:r>
      <w:r w:rsidR="00E67950">
        <w:rPr>
          <w:rFonts w:cs="Arial"/>
          <w:lang w:val="en-GB"/>
        </w:rPr>
        <w:t>in order to support the blind reconfiguration. We thus suggest to have separate capability for that.</w:t>
      </w:r>
    </w:p>
    <w:p w14:paraId="55A6283E" w14:textId="77777777" w:rsidR="00FD0086" w:rsidRDefault="00FD0086" w:rsidP="0035007E">
      <w:pPr>
        <w:pStyle w:val="Doc-text2"/>
        <w:tabs>
          <w:tab w:val="left" w:pos="340"/>
        </w:tabs>
        <w:ind w:left="0" w:firstLine="0"/>
        <w:jc w:val="both"/>
        <w:rPr>
          <w:rFonts w:cs="Arial"/>
          <w:lang w:val="en-GB"/>
        </w:rPr>
      </w:pPr>
    </w:p>
    <w:p w14:paraId="61371B9E" w14:textId="65F7C295" w:rsidR="00DC6676" w:rsidRDefault="00FD0086" w:rsidP="00FD0086">
      <w:pPr>
        <w:pStyle w:val="Doc-text2"/>
        <w:tabs>
          <w:tab w:val="left" w:pos="340"/>
        </w:tabs>
        <w:ind w:left="0" w:firstLine="0"/>
        <w:jc w:val="both"/>
        <w:rPr>
          <w:b/>
        </w:rPr>
      </w:pPr>
      <w:r w:rsidRPr="00B9627E">
        <w:rPr>
          <w:b/>
        </w:rPr>
        <w:t>Proposal</w:t>
      </w:r>
      <w:r>
        <w:rPr>
          <w:b/>
        </w:rPr>
        <w:t xml:space="preserve"> 6: </w:t>
      </w:r>
      <w:r w:rsidR="00887EDF">
        <w:rPr>
          <w:b/>
        </w:rPr>
        <w:t>In both LTE and NR, d</w:t>
      </w:r>
      <w:r>
        <w:rPr>
          <w:b/>
        </w:rPr>
        <w:t>efine</w:t>
      </w:r>
      <w:r w:rsidR="00DC6676">
        <w:rPr>
          <w:b/>
        </w:rPr>
        <w:t xml:space="preserve"> </w:t>
      </w:r>
      <w:r w:rsidR="00DC6676" w:rsidRPr="00DC6676">
        <w:rPr>
          <w:b/>
        </w:rPr>
        <w:t>two separate capabilities</w:t>
      </w:r>
      <w:r w:rsidR="00DC6676">
        <w:rPr>
          <w:b/>
        </w:rPr>
        <w:t xml:space="preserve"> for </w:t>
      </w:r>
      <w:r w:rsidR="00DC6676" w:rsidRPr="00DC6676">
        <w:rPr>
          <w:b/>
        </w:rPr>
        <w:t>"not deleting the stored SCG configuration" and "(re-)configuration of an SCG during the resume procedure".</w:t>
      </w:r>
    </w:p>
    <w:p w14:paraId="6262C5FC" w14:textId="77777777" w:rsidR="00FD0086" w:rsidRDefault="00FD0086" w:rsidP="0035007E">
      <w:pPr>
        <w:pStyle w:val="Doc-text2"/>
        <w:tabs>
          <w:tab w:val="left" w:pos="340"/>
        </w:tabs>
        <w:ind w:left="0" w:firstLine="0"/>
        <w:jc w:val="both"/>
        <w:rPr>
          <w:rFonts w:cs="Arial"/>
        </w:rPr>
      </w:pPr>
    </w:p>
    <w:p w14:paraId="7C177F7B" w14:textId="6A66AFF0" w:rsidR="00E67950" w:rsidRDefault="00E67950" w:rsidP="0035007E">
      <w:pPr>
        <w:pStyle w:val="Doc-text2"/>
        <w:tabs>
          <w:tab w:val="left" w:pos="340"/>
        </w:tabs>
        <w:ind w:left="0" w:firstLine="0"/>
        <w:jc w:val="both"/>
        <w:rPr>
          <w:rFonts w:cs="Arial"/>
        </w:rPr>
      </w:pPr>
      <w:r>
        <w:rPr>
          <w:rFonts w:cs="Arial"/>
        </w:rPr>
        <w:t>For SCell configuration, following the same logic as in SCG configuration, we should also have separate capability on “</w:t>
      </w:r>
      <w:r w:rsidRPr="00E67950">
        <w:rPr>
          <w:rFonts w:cs="Arial"/>
        </w:rPr>
        <w:t>not deleting the stored SCell configuration</w:t>
      </w:r>
      <w:r>
        <w:rPr>
          <w:rFonts w:cs="Arial"/>
        </w:rPr>
        <w:t>” and “</w:t>
      </w:r>
      <w:r w:rsidRPr="00E67950">
        <w:rPr>
          <w:rFonts w:cs="Arial"/>
        </w:rPr>
        <w:t>(re-)configuration of SCell(s) during the resume procedure</w:t>
      </w:r>
      <w:r>
        <w:rPr>
          <w:rFonts w:cs="Arial"/>
        </w:rPr>
        <w:t>”. Note that in NR, blind SCell configuration in Resume is already supported in R15. So, “not deleting</w:t>
      </w:r>
      <w:r w:rsidR="00D32A47">
        <w:rPr>
          <w:rFonts w:cs="Arial"/>
        </w:rPr>
        <w:t xml:space="preserve"> SCell configuration</w:t>
      </w:r>
      <w:r>
        <w:rPr>
          <w:rFonts w:cs="Arial"/>
        </w:rPr>
        <w:t xml:space="preserve">” is </w:t>
      </w:r>
      <w:r w:rsidR="00D32A47">
        <w:rPr>
          <w:rFonts w:cs="Arial"/>
        </w:rPr>
        <w:t>already a separate capability.</w:t>
      </w:r>
      <w:r>
        <w:rPr>
          <w:rFonts w:cs="Arial"/>
        </w:rPr>
        <w:t xml:space="preserve"> </w:t>
      </w:r>
    </w:p>
    <w:p w14:paraId="2C8291F6" w14:textId="77777777" w:rsidR="00E67950" w:rsidRPr="00E67950" w:rsidRDefault="00E67950" w:rsidP="0035007E">
      <w:pPr>
        <w:pStyle w:val="Doc-text2"/>
        <w:tabs>
          <w:tab w:val="left" w:pos="340"/>
        </w:tabs>
        <w:ind w:left="0" w:firstLine="0"/>
        <w:jc w:val="both"/>
        <w:rPr>
          <w:rFonts w:cs="Arial"/>
        </w:rPr>
      </w:pPr>
    </w:p>
    <w:p w14:paraId="2B030180" w14:textId="0D72DB76" w:rsidR="00FD0086" w:rsidRDefault="00FD0086" w:rsidP="0035007E">
      <w:pPr>
        <w:pStyle w:val="Doc-text2"/>
        <w:tabs>
          <w:tab w:val="left" w:pos="340"/>
        </w:tabs>
        <w:ind w:left="0" w:firstLine="0"/>
        <w:jc w:val="both"/>
        <w:rPr>
          <w:rFonts w:cs="Arial"/>
          <w:lang w:val="en-GB"/>
        </w:rPr>
      </w:pPr>
      <w:r w:rsidRPr="00B9627E">
        <w:rPr>
          <w:b/>
        </w:rPr>
        <w:t>Proposal</w:t>
      </w:r>
      <w:r>
        <w:rPr>
          <w:b/>
        </w:rPr>
        <w:t xml:space="preserve"> 7:</w:t>
      </w:r>
      <w:r w:rsidR="00D32A47">
        <w:rPr>
          <w:b/>
        </w:rPr>
        <w:t xml:space="preserve"> In </w:t>
      </w:r>
      <w:r w:rsidR="00887EDF">
        <w:rPr>
          <w:b/>
        </w:rPr>
        <w:t>LTE</w:t>
      </w:r>
      <w:r w:rsidR="00D32A47">
        <w:rPr>
          <w:b/>
        </w:rPr>
        <w:t>, d</w:t>
      </w:r>
      <w:r w:rsidR="00CA69C5">
        <w:rPr>
          <w:b/>
        </w:rPr>
        <w:t xml:space="preserve">efine </w:t>
      </w:r>
      <w:r w:rsidR="00CA69C5" w:rsidRPr="00DC6676">
        <w:rPr>
          <w:b/>
        </w:rPr>
        <w:t>two separate capabilities</w:t>
      </w:r>
      <w:r w:rsidR="00CA69C5">
        <w:rPr>
          <w:b/>
        </w:rPr>
        <w:t xml:space="preserve"> for "not deleting the stored SCell</w:t>
      </w:r>
      <w:r w:rsidR="00CA69C5" w:rsidRPr="00DC6676">
        <w:rPr>
          <w:b/>
        </w:rPr>
        <w:t xml:space="preserve"> configuration" a</w:t>
      </w:r>
      <w:r w:rsidR="00CA69C5">
        <w:rPr>
          <w:b/>
        </w:rPr>
        <w:t>nd "(re-)configuration of SCell(s)</w:t>
      </w:r>
      <w:r w:rsidR="00CA69C5" w:rsidRPr="00DC6676">
        <w:rPr>
          <w:b/>
        </w:rPr>
        <w:t xml:space="preserve"> during the resume procedure".</w:t>
      </w:r>
      <w:r w:rsidR="00CA69C5">
        <w:rPr>
          <w:b/>
        </w:rPr>
        <w:t xml:space="preserve"> </w:t>
      </w:r>
    </w:p>
    <w:p w14:paraId="7B158304" w14:textId="77777777" w:rsidR="00C805DA" w:rsidRDefault="00C805DA" w:rsidP="0035007E">
      <w:pPr>
        <w:pStyle w:val="Doc-text2"/>
        <w:tabs>
          <w:tab w:val="left" w:pos="340"/>
        </w:tabs>
        <w:ind w:left="0" w:firstLine="0"/>
        <w:jc w:val="both"/>
        <w:rPr>
          <w:rFonts w:cs="Arial"/>
          <w:lang w:val="en-GB"/>
        </w:rPr>
      </w:pPr>
    </w:p>
    <w:p w14:paraId="74408E2E" w14:textId="2D852C8E" w:rsidR="00D32A47" w:rsidRDefault="00B0383D" w:rsidP="0035007E">
      <w:pPr>
        <w:pStyle w:val="Doc-text2"/>
        <w:tabs>
          <w:tab w:val="left" w:pos="340"/>
        </w:tabs>
        <w:ind w:left="0" w:firstLine="0"/>
        <w:jc w:val="both"/>
        <w:rPr>
          <w:rFonts w:cs="Arial"/>
          <w:lang w:val="en-GB"/>
        </w:rPr>
      </w:pPr>
      <w:r>
        <w:rPr>
          <w:rFonts w:cs="Arial"/>
          <w:lang w:val="en-GB"/>
        </w:rPr>
        <w:t xml:space="preserve">On the other hand, we agree that the supporting of delta configuration (not deleting part) depends on the blind configuration. Thus we should specify some dependence on the two </w:t>
      </w:r>
      <w:r w:rsidR="00EB2C70">
        <w:rPr>
          <w:rFonts w:cs="Arial"/>
          <w:lang w:val="en-GB"/>
        </w:rPr>
        <w:t>capabilities</w:t>
      </w:r>
      <w:r>
        <w:rPr>
          <w:rFonts w:cs="Arial"/>
          <w:lang w:val="en-GB"/>
        </w:rPr>
        <w:t xml:space="preserve">. </w:t>
      </w:r>
    </w:p>
    <w:p w14:paraId="5A3B194D" w14:textId="77777777" w:rsidR="00A720F9" w:rsidRDefault="00A720F9" w:rsidP="0035007E">
      <w:pPr>
        <w:pStyle w:val="Doc-text2"/>
        <w:tabs>
          <w:tab w:val="left" w:pos="340"/>
        </w:tabs>
        <w:ind w:left="0" w:firstLine="0"/>
        <w:jc w:val="both"/>
        <w:rPr>
          <w:rFonts w:cs="Arial"/>
          <w:lang w:val="en-GB"/>
        </w:rPr>
      </w:pPr>
    </w:p>
    <w:p w14:paraId="4E8442AE" w14:textId="3CED3A17" w:rsidR="00B0383D" w:rsidRDefault="00B0383D" w:rsidP="00B0383D">
      <w:pPr>
        <w:pStyle w:val="Doc-text2"/>
        <w:tabs>
          <w:tab w:val="left" w:pos="340"/>
        </w:tabs>
        <w:ind w:left="0" w:firstLine="0"/>
        <w:jc w:val="both"/>
        <w:rPr>
          <w:rFonts w:cs="Arial"/>
          <w:lang w:val="en-GB"/>
        </w:rPr>
      </w:pPr>
      <w:r w:rsidRPr="00B9627E">
        <w:rPr>
          <w:b/>
        </w:rPr>
        <w:t>Proposal</w:t>
      </w:r>
      <w:r>
        <w:rPr>
          <w:b/>
        </w:rPr>
        <w:t xml:space="preserve"> 8: </w:t>
      </w:r>
      <w:r w:rsidR="00887EDF">
        <w:rPr>
          <w:b/>
        </w:rPr>
        <w:t>In both LTE and NR, a</w:t>
      </w:r>
      <w:r>
        <w:rPr>
          <w:b/>
        </w:rPr>
        <w:t xml:space="preserve"> UE supports “not deleting the stored SCG</w:t>
      </w:r>
      <w:r w:rsidRPr="00DC6676">
        <w:rPr>
          <w:b/>
        </w:rPr>
        <w:t xml:space="preserve"> configuration</w:t>
      </w:r>
      <w:r>
        <w:rPr>
          <w:b/>
        </w:rPr>
        <w:t>” should also support “re-configuration of SCG</w:t>
      </w:r>
      <w:r w:rsidRPr="00DC6676">
        <w:rPr>
          <w:b/>
        </w:rPr>
        <w:t xml:space="preserve"> during the resume procedure</w:t>
      </w:r>
      <w:r>
        <w:rPr>
          <w:b/>
        </w:rPr>
        <w:t>”</w:t>
      </w:r>
      <w:r w:rsidR="007901B6">
        <w:rPr>
          <w:b/>
        </w:rPr>
        <w:t>.</w:t>
      </w:r>
    </w:p>
    <w:p w14:paraId="30536CAE" w14:textId="77777777" w:rsidR="00A720F9" w:rsidRDefault="00A720F9" w:rsidP="0035007E">
      <w:pPr>
        <w:pStyle w:val="Doc-text2"/>
        <w:tabs>
          <w:tab w:val="left" w:pos="340"/>
        </w:tabs>
        <w:ind w:left="0" w:firstLine="0"/>
        <w:jc w:val="both"/>
        <w:rPr>
          <w:rFonts w:cs="Arial"/>
          <w:lang w:val="en-GB"/>
        </w:rPr>
      </w:pPr>
    </w:p>
    <w:p w14:paraId="731392A5" w14:textId="73DA56D9" w:rsidR="00B0383D" w:rsidRDefault="00B0383D" w:rsidP="00B0383D">
      <w:pPr>
        <w:pStyle w:val="Doc-text2"/>
        <w:tabs>
          <w:tab w:val="left" w:pos="340"/>
        </w:tabs>
        <w:ind w:left="0" w:firstLine="0"/>
        <w:jc w:val="both"/>
        <w:rPr>
          <w:rFonts w:cs="Arial"/>
          <w:lang w:val="en-GB"/>
        </w:rPr>
      </w:pPr>
      <w:r w:rsidRPr="00B9627E">
        <w:rPr>
          <w:b/>
        </w:rPr>
        <w:t>Proposal</w:t>
      </w:r>
      <w:r>
        <w:rPr>
          <w:b/>
        </w:rPr>
        <w:t xml:space="preserve"> 9: </w:t>
      </w:r>
      <w:r w:rsidR="00887EDF">
        <w:rPr>
          <w:b/>
        </w:rPr>
        <w:t>In LTE, a</w:t>
      </w:r>
      <w:r>
        <w:rPr>
          <w:b/>
        </w:rPr>
        <w:t xml:space="preserve"> UE supports “not deleting the stored SCell(s)</w:t>
      </w:r>
      <w:r w:rsidRPr="00DC6676">
        <w:rPr>
          <w:b/>
        </w:rPr>
        <w:t xml:space="preserve"> configuration</w:t>
      </w:r>
      <w:r>
        <w:rPr>
          <w:b/>
        </w:rPr>
        <w:t>” should also support “re-configuration of SCell(s)</w:t>
      </w:r>
      <w:r w:rsidRPr="00DC6676">
        <w:rPr>
          <w:b/>
        </w:rPr>
        <w:t xml:space="preserve"> during the resume procedure</w:t>
      </w:r>
      <w:r>
        <w:rPr>
          <w:b/>
        </w:rPr>
        <w:t>”</w:t>
      </w:r>
      <w:r w:rsidR="007901B6">
        <w:rPr>
          <w:b/>
        </w:rPr>
        <w:t>.</w:t>
      </w:r>
    </w:p>
    <w:p w14:paraId="5D2517EC" w14:textId="77777777" w:rsidR="00B0383D" w:rsidRDefault="00B0383D" w:rsidP="0035007E">
      <w:pPr>
        <w:pStyle w:val="Doc-text2"/>
        <w:tabs>
          <w:tab w:val="left" w:pos="340"/>
        </w:tabs>
        <w:ind w:left="0" w:firstLine="0"/>
        <w:jc w:val="both"/>
        <w:rPr>
          <w:rFonts w:cs="Arial"/>
          <w:lang w:val="en-GB"/>
        </w:rPr>
      </w:pPr>
    </w:p>
    <w:p w14:paraId="096C2D0B" w14:textId="26A0DB17" w:rsidR="00887EDF" w:rsidRDefault="00887EDF" w:rsidP="0035007E">
      <w:pPr>
        <w:pStyle w:val="Doc-text2"/>
        <w:tabs>
          <w:tab w:val="left" w:pos="340"/>
        </w:tabs>
        <w:ind w:left="0" w:firstLine="0"/>
        <w:jc w:val="both"/>
        <w:rPr>
          <w:rFonts w:cs="Arial"/>
          <w:lang w:val="en-GB"/>
        </w:rPr>
      </w:pPr>
      <w:r>
        <w:rPr>
          <w:rFonts w:cs="Arial"/>
          <w:lang w:val="en-GB"/>
        </w:rPr>
        <w:t xml:space="preserve">For the LTE parts, on whether to define different capability based on different LTE state (i.e. LTE INACTIVE and RRC Connection with suspension), we do not have strong view. For simplicity, we assume that single capability is </w:t>
      </w:r>
      <w:r w:rsidR="009340A5">
        <w:rPr>
          <w:rFonts w:cs="Arial"/>
          <w:lang w:val="en-GB"/>
        </w:rPr>
        <w:t>fine</w:t>
      </w:r>
      <w:r>
        <w:rPr>
          <w:rFonts w:cs="Arial"/>
          <w:lang w:val="en-GB"/>
        </w:rPr>
        <w:t xml:space="preserve"> for now.</w:t>
      </w:r>
    </w:p>
    <w:p w14:paraId="0EE1E642" w14:textId="77777777" w:rsidR="00B0383D" w:rsidRDefault="00B0383D" w:rsidP="0035007E">
      <w:pPr>
        <w:pStyle w:val="Doc-text2"/>
        <w:tabs>
          <w:tab w:val="left" w:pos="340"/>
        </w:tabs>
        <w:ind w:left="0" w:firstLine="0"/>
        <w:jc w:val="both"/>
        <w:rPr>
          <w:rFonts w:cs="Arial"/>
          <w:lang w:val="en-GB"/>
        </w:rPr>
      </w:pPr>
    </w:p>
    <w:p w14:paraId="2B1650D1" w14:textId="032471CE" w:rsidR="00887EDF" w:rsidRPr="005541F1" w:rsidRDefault="00887EDF" w:rsidP="00887EDF">
      <w:pPr>
        <w:pStyle w:val="Doc-text2"/>
        <w:tabs>
          <w:tab w:val="left" w:pos="340"/>
        </w:tabs>
        <w:ind w:left="0" w:firstLine="0"/>
        <w:jc w:val="both"/>
        <w:rPr>
          <w:b/>
          <w:lang w:val="en-GB"/>
        </w:rPr>
      </w:pPr>
      <w:r w:rsidRPr="00B9627E">
        <w:rPr>
          <w:b/>
        </w:rPr>
        <w:t>Proposal</w:t>
      </w:r>
      <w:r>
        <w:rPr>
          <w:b/>
        </w:rPr>
        <w:t xml:space="preserve"> 10: In LTE, the capability on “</w:t>
      </w:r>
      <w:r w:rsidRPr="00887EDF">
        <w:rPr>
          <w:b/>
        </w:rPr>
        <w:t>not deleting the stored SCell</w:t>
      </w:r>
      <w:r>
        <w:rPr>
          <w:b/>
        </w:rPr>
        <w:t xml:space="preserve">/SCG” and </w:t>
      </w:r>
      <w:r w:rsidRPr="00887EDF">
        <w:rPr>
          <w:b/>
        </w:rPr>
        <w:t>"(re-)configuration of an SCG</w:t>
      </w:r>
      <w:r>
        <w:rPr>
          <w:b/>
        </w:rPr>
        <w:t>/SCell(s)</w:t>
      </w:r>
      <w:r w:rsidR="009340A5">
        <w:rPr>
          <w:b/>
        </w:rPr>
        <w:t xml:space="preserve"> during resume</w:t>
      </w:r>
      <w:r>
        <w:rPr>
          <w:b/>
        </w:rPr>
        <w:t xml:space="preserve">" apply to LTE INACTIVE </w:t>
      </w:r>
      <w:r w:rsidRPr="005B7288">
        <w:rPr>
          <w:b/>
        </w:rPr>
        <w:t xml:space="preserve">and </w:t>
      </w:r>
      <w:r w:rsidRPr="005B7288">
        <w:rPr>
          <w:b/>
          <w:lang w:val="en-GB"/>
        </w:rPr>
        <w:t>RRC connection suspension states.</w:t>
      </w:r>
    </w:p>
    <w:p w14:paraId="073A4101" w14:textId="77777777" w:rsidR="00887EDF" w:rsidRDefault="00887EDF" w:rsidP="0035007E">
      <w:pPr>
        <w:pStyle w:val="Doc-text2"/>
        <w:tabs>
          <w:tab w:val="left" w:pos="340"/>
        </w:tabs>
        <w:ind w:left="0" w:firstLine="0"/>
        <w:jc w:val="both"/>
        <w:rPr>
          <w:rFonts w:cs="Arial"/>
          <w:lang w:val="en-GB"/>
        </w:rPr>
      </w:pPr>
    </w:p>
    <w:p w14:paraId="3F69EF1B" w14:textId="4CB4FCB8" w:rsidR="00444184" w:rsidRDefault="00444184" w:rsidP="00444184">
      <w:pPr>
        <w:pStyle w:val="Heading2"/>
        <w:rPr>
          <w:rFonts w:cs="Arial"/>
        </w:rPr>
      </w:pPr>
      <w:r>
        <w:rPr>
          <w:rFonts w:cs="Arial"/>
        </w:rPr>
        <w:t>2.3 Direct SCell activation</w:t>
      </w:r>
    </w:p>
    <w:p w14:paraId="3626B961" w14:textId="19D019BE" w:rsidR="006E4594" w:rsidRDefault="005404B6" w:rsidP="0035007E">
      <w:pPr>
        <w:pStyle w:val="Doc-text2"/>
        <w:tabs>
          <w:tab w:val="left" w:pos="340"/>
        </w:tabs>
        <w:ind w:left="0" w:firstLine="0"/>
        <w:jc w:val="both"/>
        <w:rPr>
          <w:rFonts w:cs="Arial"/>
          <w:lang w:val="en-GB"/>
        </w:rPr>
      </w:pPr>
      <w:r>
        <w:rPr>
          <w:rFonts w:cs="Arial"/>
          <w:lang w:val="en-GB"/>
        </w:rPr>
        <w:t xml:space="preserve">In 38.306 endorsed CR [2], the following FFS issues related </w:t>
      </w:r>
      <w:r w:rsidR="002C0C16">
        <w:rPr>
          <w:rFonts w:cs="Arial"/>
          <w:lang w:val="en-GB"/>
        </w:rPr>
        <w:t xml:space="preserve">to “direct SCell activation” </w:t>
      </w:r>
      <w:r>
        <w:rPr>
          <w:rFonts w:cs="Arial"/>
          <w:lang w:val="en-GB"/>
        </w:rPr>
        <w:t>are identified.</w:t>
      </w:r>
    </w:p>
    <w:p w14:paraId="06A285E0" w14:textId="77777777" w:rsidR="006E4594" w:rsidRDefault="006E4594" w:rsidP="0035007E">
      <w:pPr>
        <w:pStyle w:val="Doc-text2"/>
        <w:tabs>
          <w:tab w:val="left" w:pos="340"/>
        </w:tabs>
        <w:ind w:left="0" w:firstLine="0"/>
        <w:jc w:val="both"/>
        <w:rPr>
          <w:rFonts w:cs="Arial"/>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444184" w:rsidRPr="00EC530E" w14:paraId="74311E9B" w14:textId="77777777" w:rsidTr="000F5867">
        <w:trPr>
          <w:cantSplit/>
          <w:tblHeader/>
        </w:trPr>
        <w:tc>
          <w:tcPr>
            <w:tcW w:w="7088" w:type="dxa"/>
          </w:tcPr>
          <w:p w14:paraId="10FCFA3A" w14:textId="77777777" w:rsidR="00444184" w:rsidRPr="00EC530E" w:rsidRDefault="00444184" w:rsidP="000F5867">
            <w:pPr>
              <w:pStyle w:val="TAH"/>
              <w:rPr>
                <w:rFonts w:cs="Arial"/>
                <w:szCs w:val="18"/>
              </w:rPr>
            </w:pPr>
            <w:r w:rsidRPr="00EC530E">
              <w:rPr>
                <w:rFonts w:cs="Arial"/>
                <w:szCs w:val="18"/>
              </w:rPr>
              <w:t>Definitions for parameters</w:t>
            </w:r>
          </w:p>
        </w:tc>
        <w:tc>
          <w:tcPr>
            <w:tcW w:w="567" w:type="dxa"/>
          </w:tcPr>
          <w:p w14:paraId="54183160" w14:textId="77777777" w:rsidR="00444184" w:rsidRPr="00EC530E" w:rsidRDefault="00444184" w:rsidP="000F5867">
            <w:pPr>
              <w:pStyle w:val="TAH"/>
              <w:rPr>
                <w:rFonts w:cs="Arial"/>
                <w:szCs w:val="18"/>
              </w:rPr>
            </w:pPr>
            <w:r w:rsidRPr="00EC530E">
              <w:rPr>
                <w:rFonts w:cs="Arial"/>
                <w:szCs w:val="18"/>
              </w:rPr>
              <w:t>Per</w:t>
            </w:r>
          </w:p>
        </w:tc>
        <w:tc>
          <w:tcPr>
            <w:tcW w:w="567" w:type="dxa"/>
          </w:tcPr>
          <w:p w14:paraId="3F2B1374" w14:textId="77777777" w:rsidR="00444184" w:rsidRPr="00EC530E" w:rsidRDefault="00444184" w:rsidP="000F5867">
            <w:pPr>
              <w:pStyle w:val="TAH"/>
              <w:rPr>
                <w:rFonts w:cs="Arial"/>
                <w:szCs w:val="18"/>
              </w:rPr>
            </w:pPr>
            <w:r w:rsidRPr="00EC530E">
              <w:rPr>
                <w:rFonts w:cs="Arial"/>
                <w:szCs w:val="18"/>
              </w:rPr>
              <w:t>M</w:t>
            </w:r>
          </w:p>
        </w:tc>
        <w:tc>
          <w:tcPr>
            <w:tcW w:w="709" w:type="dxa"/>
          </w:tcPr>
          <w:p w14:paraId="72963256" w14:textId="77777777" w:rsidR="00444184" w:rsidRPr="00EC530E" w:rsidRDefault="00444184" w:rsidP="000F5867">
            <w:pPr>
              <w:pStyle w:val="TAH"/>
              <w:rPr>
                <w:rFonts w:cs="Arial"/>
                <w:szCs w:val="18"/>
              </w:rPr>
            </w:pPr>
            <w:r w:rsidRPr="00EC530E">
              <w:rPr>
                <w:rFonts w:cs="Arial"/>
                <w:szCs w:val="18"/>
              </w:rPr>
              <w:t>FDD-TDD DIFF</w:t>
            </w:r>
          </w:p>
        </w:tc>
        <w:tc>
          <w:tcPr>
            <w:tcW w:w="708" w:type="dxa"/>
          </w:tcPr>
          <w:p w14:paraId="07160E59" w14:textId="77777777" w:rsidR="00444184" w:rsidRPr="00EC530E" w:rsidRDefault="00444184" w:rsidP="000F5867">
            <w:pPr>
              <w:pStyle w:val="TAH"/>
              <w:rPr>
                <w:rFonts w:cs="Arial"/>
                <w:szCs w:val="18"/>
              </w:rPr>
            </w:pPr>
            <w:r w:rsidRPr="00EC530E">
              <w:rPr>
                <w:rFonts w:cs="Arial"/>
                <w:szCs w:val="18"/>
              </w:rPr>
              <w:t>FR1-FR2 DIFF</w:t>
            </w:r>
          </w:p>
        </w:tc>
      </w:tr>
      <w:tr w:rsidR="00444184" w:rsidRPr="00EC530E" w14:paraId="04189128" w14:textId="77777777" w:rsidTr="000F5867">
        <w:trPr>
          <w:cantSplit/>
          <w:tblHeader/>
        </w:trPr>
        <w:tc>
          <w:tcPr>
            <w:tcW w:w="7088" w:type="dxa"/>
          </w:tcPr>
          <w:p w14:paraId="1B701BF1" w14:textId="77777777" w:rsidR="00444184" w:rsidRDefault="00444184" w:rsidP="000F5867">
            <w:pPr>
              <w:pStyle w:val="TAL"/>
              <w:rPr>
                <w:ins w:id="213" w:author="Huawei" w:date="2020-02-15T16:37:00Z"/>
                <w:rFonts w:cs="Arial"/>
                <w:b/>
                <w:bCs/>
                <w:i/>
                <w:iCs/>
                <w:szCs w:val="18"/>
              </w:rPr>
            </w:pPr>
            <w:ins w:id="214" w:author="Huawei" w:date="2020-02-15T16:37:00Z">
              <w:r>
                <w:rPr>
                  <w:rFonts w:cs="Arial"/>
                  <w:b/>
                  <w:bCs/>
                  <w:i/>
                  <w:iCs/>
                  <w:szCs w:val="18"/>
                </w:rPr>
                <w:t>directSCellActivation-r16</w:t>
              </w:r>
            </w:ins>
          </w:p>
          <w:p w14:paraId="36ECBB4D" w14:textId="77777777" w:rsidR="00444184" w:rsidRDefault="00444184" w:rsidP="000F5867">
            <w:pPr>
              <w:pStyle w:val="TAL"/>
              <w:rPr>
                <w:ins w:id="215" w:author="Huawei" w:date="2020-02-15T16:37:00Z"/>
                <w:rFonts w:cs="Arial"/>
                <w:bCs/>
                <w:iCs/>
                <w:szCs w:val="18"/>
              </w:rPr>
            </w:pPr>
            <w:ins w:id="216" w:author="Huawei" w:date="2020-02-15T16:37:00Z">
              <w:r>
                <w:rPr>
                  <w:rFonts w:cs="Arial"/>
                  <w:bCs/>
                  <w:iCs/>
                  <w:szCs w:val="18"/>
                </w:rPr>
                <w:t>Indicates whether the UE supports direct MCG/SCG SCell activation upon SCell addition, upon reconfigurationWithSync and upon resume.</w:t>
              </w:r>
            </w:ins>
          </w:p>
          <w:p w14:paraId="32DA4F24" w14:textId="77777777" w:rsidR="00444184" w:rsidRPr="00EC530E" w:rsidRDefault="00444184" w:rsidP="000F5867">
            <w:pPr>
              <w:pStyle w:val="TAL"/>
              <w:rPr>
                <w:ins w:id="217" w:author="Huawei" w:date="2020-02-15T16:13:00Z"/>
                <w:rFonts w:cs="Arial"/>
                <w:szCs w:val="18"/>
              </w:rPr>
            </w:pPr>
            <w:ins w:id="218" w:author="Huawei" w:date="2020-02-15T16:37:00Z">
              <w:r w:rsidRPr="004B70BA">
                <w:rPr>
                  <w:rFonts w:cs="Arial"/>
                  <w:bCs/>
                  <w:iCs/>
                  <w:szCs w:val="18"/>
                  <w:highlight w:val="yellow"/>
                </w:rPr>
                <w:t>FFS</w:t>
              </w:r>
              <w:r>
                <w:rPr>
                  <w:rFonts w:cs="Arial"/>
                  <w:bCs/>
                  <w:iCs/>
                  <w:szCs w:val="18"/>
                </w:rPr>
                <w:t>: Separate capabilities for resume?</w:t>
              </w:r>
            </w:ins>
          </w:p>
        </w:tc>
        <w:tc>
          <w:tcPr>
            <w:tcW w:w="567" w:type="dxa"/>
          </w:tcPr>
          <w:p w14:paraId="7C1AED91" w14:textId="77777777" w:rsidR="00444184" w:rsidRPr="00EC530E" w:rsidRDefault="00444184" w:rsidP="000F5867">
            <w:pPr>
              <w:pStyle w:val="TAL"/>
              <w:jc w:val="center"/>
              <w:rPr>
                <w:ins w:id="219" w:author="Huawei" w:date="2020-02-15T16:13:00Z"/>
                <w:rFonts w:cs="Arial"/>
                <w:szCs w:val="18"/>
              </w:rPr>
            </w:pPr>
            <w:ins w:id="220" w:author="Huawei" w:date="2020-02-15T16:37:00Z">
              <w:r>
                <w:rPr>
                  <w:rFonts w:cs="Arial"/>
                  <w:bCs/>
                  <w:iCs/>
                  <w:szCs w:val="18"/>
                </w:rPr>
                <w:t>UE</w:t>
              </w:r>
            </w:ins>
          </w:p>
        </w:tc>
        <w:tc>
          <w:tcPr>
            <w:tcW w:w="567" w:type="dxa"/>
          </w:tcPr>
          <w:p w14:paraId="3018DD8C" w14:textId="77777777" w:rsidR="00444184" w:rsidRPr="00EC530E" w:rsidRDefault="00444184" w:rsidP="000F5867">
            <w:pPr>
              <w:pStyle w:val="TAL"/>
              <w:jc w:val="center"/>
              <w:rPr>
                <w:ins w:id="221" w:author="Huawei" w:date="2020-02-15T16:13:00Z"/>
                <w:rFonts w:cs="Arial"/>
                <w:szCs w:val="18"/>
              </w:rPr>
            </w:pPr>
            <w:ins w:id="222" w:author="Huawei" w:date="2020-02-15T16:37:00Z">
              <w:r>
                <w:rPr>
                  <w:rFonts w:cs="Arial"/>
                  <w:bCs/>
                  <w:iCs/>
                  <w:szCs w:val="18"/>
                </w:rPr>
                <w:t>No</w:t>
              </w:r>
            </w:ins>
          </w:p>
        </w:tc>
        <w:tc>
          <w:tcPr>
            <w:tcW w:w="709" w:type="dxa"/>
          </w:tcPr>
          <w:p w14:paraId="44F7FFBA" w14:textId="77777777" w:rsidR="00444184" w:rsidRPr="00EC530E" w:rsidRDefault="00444184" w:rsidP="000F5867">
            <w:pPr>
              <w:pStyle w:val="TAL"/>
              <w:jc w:val="center"/>
              <w:rPr>
                <w:ins w:id="223" w:author="Huawei" w:date="2020-02-15T16:13:00Z"/>
                <w:rFonts w:cs="Arial"/>
                <w:szCs w:val="18"/>
              </w:rPr>
            </w:pPr>
            <w:ins w:id="224" w:author="Huawei" w:date="2020-02-15T16:37:00Z">
              <w:r>
                <w:rPr>
                  <w:rFonts w:cs="Arial"/>
                  <w:bCs/>
                  <w:iCs/>
                  <w:szCs w:val="18"/>
                </w:rPr>
                <w:t>No</w:t>
              </w:r>
            </w:ins>
          </w:p>
        </w:tc>
        <w:tc>
          <w:tcPr>
            <w:tcW w:w="708" w:type="dxa"/>
          </w:tcPr>
          <w:p w14:paraId="791A616D" w14:textId="77777777" w:rsidR="00444184" w:rsidRPr="00EC530E" w:rsidRDefault="00444184" w:rsidP="000F5867">
            <w:pPr>
              <w:pStyle w:val="TAL"/>
              <w:jc w:val="center"/>
              <w:rPr>
                <w:ins w:id="225" w:author="Huawei" w:date="2020-02-15T16:13:00Z"/>
                <w:rFonts w:cs="Arial"/>
                <w:szCs w:val="18"/>
              </w:rPr>
            </w:pPr>
            <w:ins w:id="226" w:author="Huawei" w:date="2020-02-15T16:37:00Z">
              <w:r w:rsidRPr="004B70BA">
                <w:rPr>
                  <w:highlight w:val="yellow"/>
                </w:rPr>
                <w:t>FFS</w:t>
              </w:r>
            </w:ins>
          </w:p>
        </w:tc>
      </w:tr>
    </w:tbl>
    <w:p w14:paraId="23F6885E" w14:textId="77777777" w:rsidR="006E4594" w:rsidRDefault="006E4594" w:rsidP="0035007E">
      <w:pPr>
        <w:pStyle w:val="Doc-text2"/>
        <w:tabs>
          <w:tab w:val="left" w:pos="340"/>
        </w:tabs>
        <w:ind w:left="0" w:firstLine="0"/>
        <w:jc w:val="both"/>
        <w:rPr>
          <w:rFonts w:cs="Arial"/>
          <w:lang w:val="en-GB"/>
        </w:rPr>
      </w:pPr>
    </w:p>
    <w:p w14:paraId="43DA3525" w14:textId="3495F331" w:rsidR="006E4594" w:rsidRDefault="005D2B66" w:rsidP="0035007E">
      <w:pPr>
        <w:pStyle w:val="Doc-text2"/>
        <w:tabs>
          <w:tab w:val="left" w:pos="340"/>
        </w:tabs>
        <w:ind w:left="0" w:firstLine="0"/>
        <w:jc w:val="both"/>
        <w:rPr>
          <w:rFonts w:cs="Arial"/>
          <w:lang w:val="en-GB"/>
        </w:rPr>
      </w:pPr>
      <w:r>
        <w:rPr>
          <w:rFonts w:cs="Arial"/>
          <w:lang w:val="en-GB"/>
        </w:rPr>
        <w:t>For direct SCell activation in NR, we</w:t>
      </w:r>
      <w:r w:rsidR="000F5867">
        <w:rPr>
          <w:rFonts w:cs="Arial"/>
          <w:lang w:val="en-GB"/>
        </w:rPr>
        <w:t xml:space="preserve"> think that it would be fine to separate the capability for RRC Resume and RRC Reconfiguration, as anyway it would be different IE in different message. We do not have strong preference to have FR1/FR2 </w:t>
      </w:r>
      <w:r w:rsidR="000F5867" w:rsidRPr="000F5867">
        <w:rPr>
          <w:rFonts w:cs="Arial"/>
          <w:lang w:val="en-GB"/>
        </w:rPr>
        <w:t xml:space="preserve">differentiation </w:t>
      </w:r>
      <w:r w:rsidR="000F5867">
        <w:rPr>
          <w:rFonts w:cs="Arial"/>
          <w:lang w:val="en-GB"/>
        </w:rPr>
        <w:t>on this capability but thinking that it may not be necessary.</w:t>
      </w:r>
    </w:p>
    <w:p w14:paraId="779F69A7" w14:textId="77777777" w:rsidR="000F5867" w:rsidRDefault="000F5867" w:rsidP="0035007E">
      <w:pPr>
        <w:pStyle w:val="Doc-text2"/>
        <w:tabs>
          <w:tab w:val="left" w:pos="340"/>
        </w:tabs>
        <w:ind w:left="0" w:firstLine="0"/>
        <w:jc w:val="both"/>
        <w:rPr>
          <w:rFonts w:cs="Arial"/>
          <w:lang w:val="en-GB"/>
        </w:rPr>
      </w:pPr>
    </w:p>
    <w:p w14:paraId="52C36FF3" w14:textId="280A41CC" w:rsidR="000F5867" w:rsidRPr="005541F1" w:rsidRDefault="000F5867" w:rsidP="000F5867">
      <w:pPr>
        <w:pStyle w:val="Doc-text2"/>
        <w:tabs>
          <w:tab w:val="left" w:pos="340"/>
        </w:tabs>
        <w:ind w:left="0" w:firstLine="0"/>
        <w:jc w:val="both"/>
        <w:rPr>
          <w:b/>
          <w:lang w:val="en-GB"/>
        </w:rPr>
      </w:pPr>
      <w:r w:rsidRPr="00B9627E">
        <w:rPr>
          <w:b/>
        </w:rPr>
        <w:t>Proposal</w:t>
      </w:r>
      <w:r>
        <w:rPr>
          <w:b/>
        </w:rPr>
        <w:t xml:space="preserve"> </w:t>
      </w:r>
      <w:r w:rsidR="00F579ED">
        <w:rPr>
          <w:b/>
        </w:rPr>
        <w:t>11</w:t>
      </w:r>
      <w:r>
        <w:rPr>
          <w:b/>
        </w:rPr>
        <w:t xml:space="preserve">: In NR, define </w:t>
      </w:r>
      <w:r w:rsidRPr="00DC6676">
        <w:rPr>
          <w:b/>
        </w:rPr>
        <w:t>separate capabilities</w:t>
      </w:r>
      <w:r>
        <w:rPr>
          <w:b/>
        </w:rPr>
        <w:t xml:space="preserve"> of direct SCell </w:t>
      </w:r>
      <w:r w:rsidR="00E36462">
        <w:rPr>
          <w:b/>
        </w:rPr>
        <w:t>activation for</w:t>
      </w:r>
      <w:r w:rsidR="00F579ED">
        <w:rPr>
          <w:b/>
        </w:rPr>
        <w:t xml:space="preserve"> RRC Resume and RRC reconfiguration. The capabilities are not FR1 and FR2 </w:t>
      </w:r>
      <w:r w:rsidR="00F579ED" w:rsidRPr="00F579ED">
        <w:rPr>
          <w:b/>
        </w:rPr>
        <w:t>differentiation</w:t>
      </w:r>
      <w:r w:rsidR="00F579ED">
        <w:rPr>
          <w:b/>
        </w:rPr>
        <w:t>.</w:t>
      </w:r>
    </w:p>
    <w:p w14:paraId="39A5171E" w14:textId="77777777" w:rsidR="000F5867" w:rsidRDefault="000F5867" w:rsidP="0035007E">
      <w:pPr>
        <w:pStyle w:val="Doc-text2"/>
        <w:tabs>
          <w:tab w:val="left" w:pos="340"/>
        </w:tabs>
        <w:ind w:left="0" w:firstLine="0"/>
        <w:jc w:val="both"/>
        <w:rPr>
          <w:rFonts w:cs="Arial"/>
          <w:lang w:val="en-GB"/>
        </w:rPr>
      </w:pPr>
    </w:p>
    <w:p w14:paraId="05517B25" w14:textId="57CC6474" w:rsidR="007506A6" w:rsidRPr="00E946F9" w:rsidRDefault="00444184" w:rsidP="00E946F9">
      <w:pPr>
        <w:pStyle w:val="Heading2"/>
        <w:rPr>
          <w:rFonts w:cs="Arial"/>
        </w:rPr>
      </w:pPr>
      <w:r>
        <w:rPr>
          <w:rFonts w:cs="Arial"/>
        </w:rPr>
        <w:t>2.4</w:t>
      </w:r>
      <w:r w:rsidR="0035007E">
        <w:rPr>
          <w:rFonts w:cs="Arial"/>
        </w:rPr>
        <w:t xml:space="preserve"> </w:t>
      </w:r>
      <w:r w:rsidR="006E4594">
        <w:rPr>
          <w:rFonts w:cs="Arial"/>
        </w:rPr>
        <w:t>Fast Recovery</w:t>
      </w:r>
    </w:p>
    <w:p w14:paraId="1ED785AC" w14:textId="61F0FDCE" w:rsidR="006174D0" w:rsidRDefault="006174D0" w:rsidP="006174D0">
      <w:pPr>
        <w:pStyle w:val="Doc-text2"/>
        <w:tabs>
          <w:tab w:val="left" w:pos="340"/>
        </w:tabs>
        <w:ind w:left="0" w:firstLine="0"/>
        <w:jc w:val="both"/>
        <w:rPr>
          <w:rFonts w:cs="Arial"/>
          <w:lang w:val="en-GB"/>
        </w:rPr>
      </w:pPr>
      <w:r>
        <w:rPr>
          <w:rFonts w:cs="Arial"/>
          <w:lang w:val="en-GB"/>
        </w:rPr>
        <w:t xml:space="preserve">In 36.306 endorsed CR [1], the following </w:t>
      </w:r>
      <w:r w:rsidR="00E946F9">
        <w:rPr>
          <w:rFonts w:cs="Arial"/>
          <w:lang w:val="en-GB"/>
        </w:rPr>
        <w:t xml:space="preserve">TBC issue for </w:t>
      </w:r>
      <w:r w:rsidR="002C0C16">
        <w:rPr>
          <w:rFonts w:cs="Arial"/>
          <w:lang w:val="en-GB"/>
        </w:rPr>
        <w:t>“</w:t>
      </w:r>
      <w:r w:rsidR="00E946F9">
        <w:rPr>
          <w:rFonts w:cs="Arial"/>
          <w:lang w:val="en-GB"/>
        </w:rPr>
        <w:t>fast recovery</w:t>
      </w:r>
      <w:r w:rsidR="002C0C16">
        <w:rPr>
          <w:rFonts w:cs="Arial"/>
          <w:lang w:val="en-GB"/>
        </w:rPr>
        <w:t>”</w:t>
      </w:r>
      <w:r>
        <w:rPr>
          <w:rFonts w:cs="Arial"/>
          <w:lang w:val="en-GB"/>
        </w:rPr>
        <w:t xml:space="preserve"> </w:t>
      </w:r>
      <w:r w:rsidR="00E946F9">
        <w:rPr>
          <w:rFonts w:cs="Arial"/>
          <w:lang w:val="en-GB"/>
        </w:rPr>
        <w:t>is identified</w:t>
      </w:r>
      <w:r>
        <w:rPr>
          <w:rFonts w:cs="Arial"/>
          <w:lang w:val="en-GB"/>
        </w:rPr>
        <w:t>.</w:t>
      </w:r>
    </w:p>
    <w:p w14:paraId="264D02BC" w14:textId="77777777" w:rsidR="006174D0" w:rsidRDefault="006174D0" w:rsidP="00EF20EF">
      <w:pPr>
        <w:pStyle w:val="Doc-text2"/>
        <w:tabs>
          <w:tab w:val="left" w:pos="340"/>
        </w:tabs>
        <w:ind w:left="0" w:firstLine="0"/>
        <w:jc w:val="both"/>
      </w:pPr>
    </w:p>
    <w:p w14:paraId="76EB3D21" w14:textId="77777777" w:rsidR="006174D0" w:rsidRPr="00796185" w:rsidRDefault="006174D0" w:rsidP="006174D0">
      <w:pPr>
        <w:pStyle w:val="Heading4"/>
        <w:pBdr>
          <w:top w:val="single" w:sz="4" w:space="1" w:color="auto"/>
          <w:left w:val="single" w:sz="4" w:space="4" w:color="auto"/>
          <w:bottom w:val="single" w:sz="4" w:space="1" w:color="auto"/>
          <w:right w:val="single" w:sz="4" w:space="4" w:color="auto"/>
        </w:pBdr>
        <w:rPr>
          <w:ins w:id="227" w:author="Huawei" w:date="2020-02-16T18:46:00Z"/>
        </w:rPr>
      </w:pPr>
      <w:ins w:id="228" w:author="Huawei" w:date="2020-02-16T18:46:00Z">
        <w:r>
          <w:t>4.3.15.x3</w:t>
        </w:r>
        <w:r w:rsidRPr="00796185">
          <w:tab/>
        </w:r>
      </w:ins>
      <w:ins w:id="229" w:author="Huawei" w:date="2020-02-16T18:48:00Z">
        <w:r w:rsidRPr="00C67996">
          <w:rPr>
            <w:i/>
          </w:rPr>
          <w:t>mcgRLF-RecoveryViaSCG-r16</w:t>
        </w:r>
      </w:ins>
    </w:p>
    <w:p w14:paraId="39952130" w14:textId="77777777" w:rsidR="006174D0" w:rsidRDefault="006174D0" w:rsidP="006174D0">
      <w:pPr>
        <w:pBdr>
          <w:top w:val="single" w:sz="4" w:space="1" w:color="auto"/>
          <w:left w:val="single" w:sz="4" w:space="4" w:color="auto"/>
          <w:bottom w:val="single" w:sz="4" w:space="1" w:color="auto"/>
          <w:right w:val="single" w:sz="4" w:space="4" w:color="auto"/>
        </w:pBdr>
        <w:rPr>
          <w:ins w:id="230" w:author="Huawei" w:date="2020-02-16T18:46:00Z"/>
        </w:rPr>
      </w:pPr>
      <w:ins w:id="231" w:author="Huawei" w:date="2020-02-16T18:46:00Z">
        <w:r w:rsidRPr="00796185">
          <w:t xml:space="preserve">This parameter defines whether the UE supports </w:t>
        </w:r>
      </w:ins>
      <w:ins w:id="232" w:author="Huawei" w:date="2020-02-16T18:48:00Z">
        <w:r>
          <w:t xml:space="preserve">recovery from MCG RLF </w:t>
        </w:r>
      </w:ins>
      <w:ins w:id="233" w:author="Huawei" w:date="2020-02-16T18:49:00Z">
        <w:r>
          <w:t xml:space="preserve">via split SRB1 (if supported) and via SRB3 (if supported) as </w:t>
        </w:r>
      </w:ins>
      <w:ins w:id="234" w:author="Huawei" w:date="2020-02-16T18:46:00Z">
        <w:r>
          <w:t>specified in TS 36.331 [5].</w:t>
        </w:r>
      </w:ins>
    </w:p>
    <w:p w14:paraId="2926EE34" w14:textId="77777777" w:rsidR="006174D0" w:rsidRDefault="006174D0" w:rsidP="006174D0">
      <w:pPr>
        <w:pBdr>
          <w:top w:val="single" w:sz="4" w:space="1" w:color="auto"/>
          <w:left w:val="single" w:sz="4" w:space="4" w:color="auto"/>
          <w:bottom w:val="single" w:sz="4" w:space="1" w:color="auto"/>
          <w:right w:val="single" w:sz="4" w:space="4" w:color="auto"/>
        </w:pBdr>
        <w:rPr>
          <w:ins w:id="235" w:author="Huawei" w:date="2020-02-15T19:40:00Z"/>
        </w:rPr>
      </w:pPr>
      <w:ins w:id="236" w:author="Huawei" w:date="2020-02-16T18:50:00Z">
        <w:r w:rsidRPr="00444184">
          <w:rPr>
            <w:highlight w:val="yellow"/>
          </w:rPr>
          <w:t>TBC: No need to separate split SRB1 from SRB3, or NR-DC and NE-DC.</w:t>
        </w:r>
      </w:ins>
    </w:p>
    <w:p w14:paraId="736EA635" w14:textId="77777777" w:rsidR="006174D0" w:rsidRPr="006174D0" w:rsidRDefault="006174D0" w:rsidP="00EF20EF">
      <w:pPr>
        <w:pStyle w:val="Doc-text2"/>
        <w:tabs>
          <w:tab w:val="left" w:pos="340"/>
        </w:tabs>
        <w:ind w:left="0" w:firstLine="0"/>
        <w:jc w:val="both"/>
        <w:rPr>
          <w:lang w:val="en-GB"/>
        </w:rPr>
      </w:pPr>
    </w:p>
    <w:p w14:paraId="563F5C7F" w14:textId="1CF5DEAC" w:rsidR="00E946F9" w:rsidRDefault="00E946F9" w:rsidP="00E946F9">
      <w:pPr>
        <w:pStyle w:val="Doc-text2"/>
        <w:tabs>
          <w:tab w:val="left" w:pos="340"/>
        </w:tabs>
        <w:ind w:left="0" w:firstLine="0"/>
        <w:jc w:val="both"/>
        <w:rPr>
          <w:rFonts w:cs="Arial"/>
          <w:lang w:val="en-GB"/>
        </w:rPr>
      </w:pPr>
      <w:r>
        <w:rPr>
          <w:rFonts w:cs="Arial"/>
          <w:lang w:val="en-GB"/>
        </w:rPr>
        <w:t xml:space="preserve">In 38.306 endorsed CR [2], the following </w:t>
      </w:r>
      <w:r w:rsidR="002C0C16">
        <w:rPr>
          <w:rFonts w:cs="Arial"/>
          <w:lang w:val="en-GB"/>
        </w:rPr>
        <w:t>TBC issue for “fast recovery” is identified.</w:t>
      </w:r>
    </w:p>
    <w:p w14:paraId="3E3B0C78" w14:textId="77777777" w:rsidR="00D64535" w:rsidRDefault="00D64535" w:rsidP="00EF20EF">
      <w:pPr>
        <w:pStyle w:val="Doc-text2"/>
        <w:tabs>
          <w:tab w:val="left" w:pos="340"/>
        </w:tabs>
        <w:ind w:left="0" w:firstLine="0"/>
        <w:jc w:val="both"/>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345C0" w:rsidRPr="00EC530E" w14:paraId="376A1AF2" w14:textId="77777777" w:rsidTr="000F5867">
        <w:trPr>
          <w:cantSplit/>
          <w:tblHeader/>
        </w:trPr>
        <w:tc>
          <w:tcPr>
            <w:tcW w:w="6946" w:type="dxa"/>
          </w:tcPr>
          <w:p w14:paraId="6FD260A5" w14:textId="77777777" w:rsidR="00D345C0" w:rsidRPr="00EC530E" w:rsidRDefault="00D345C0" w:rsidP="000F5867">
            <w:pPr>
              <w:pStyle w:val="TAH"/>
              <w:rPr>
                <w:rFonts w:cs="Arial"/>
                <w:szCs w:val="18"/>
              </w:rPr>
            </w:pPr>
            <w:r w:rsidRPr="00EC530E">
              <w:rPr>
                <w:rFonts w:cs="Arial"/>
                <w:szCs w:val="18"/>
              </w:rPr>
              <w:lastRenderedPageBreak/>
              <w:t>Definitions for parameters</w:t>
            </w:r>
          </w:p>
        </w:tc>
        <w:tc>
          <w:tcPr>
            <w:tcW w:w="709" w:type="dxa"/>
          </w:tcPr>
          <w:p w14:paraId="74D27D38" w14:textId="77777777" w:rsidR="00D345C0" w:rsidRPr="00EC530E" w:rsidRDefault="00D345C0" w:rsidP="000F5867">
            <w:pPr>
              <w:pStyle w:val="TAH"/>
              <w:rPr>
                <w:rFonts w:cs="Arial"/>
                <w:szCs w:val="18"/>
              </w:rPr>
            </w:pPr>
            <w:r w:rsidRPr="00EC530E">
              <w:rPr>
                <w:rFonts w:cs="Arial"/>
                <w:szCs w:val="18"/>
              </w:rPr>
              <w:t>Per</w:t>
            </w:r>
          </w:p>
        </w:tc>
        <w:tc>
          <w:tcPr>
            <w:tcW w:w="567" w:type="dxa"/>
          </w:tcPr>
          <w:p w14:paraId="4A1AC11C" w14:textId="77777777" w:rsidR="00D345C0" w:rsidRPr="00EC530E" w:rsidRDefault="00D345C0" w:rsidP="000F5867">
            <w:pPr>
              <w:pStyle w:val="TAH"/>
              <w:rPr>
                <w:rFonts w:cs="Arial"/>
                <w:szCs w:val="18"/>
              </w:rPr>
            </w:pPr>
            <w:r w:rsidRPr="00EC530E">
              <w:rPr>
                <w:rFonts w:cs="Arial"/>
                <w:szCs w:val="18"/>
              </w:rPr>
              <w:t>M</w:t>
            </w:r>
          </w:p>
        </w:tc>
        <w:tc>
          <w:tcPr>
            <w:tcW w:w="709" w:type="dxa"/>
          </w:tcPr>
          <w:p w14:paraId="7F6F1B12" w14:textId="77777777" w:rsidR="00D345C0" w:rsidRPr="00EC530E" w:rsidRDefault="00D345C0" w:rsidP="000F5867">
            <w:pPr>
              <w:pStyle w:val="TAH"/>
              <w:rPr>
                <w:rFonts w:cs="Arial"/>
                <w:szCs w:val="18"/>
              </w:rPr>
            </w:pPr>
            <w:r w:rsidRPr="00EC530E">
              <w:rPr>
                <w:rFonts w:cs="Arial"/>
                <w:szCs w:val="18"/>
              </w:rPr>
              <w:t>FDD-TDD DIFF</w:t>
            </w:r>
          </w:p>
        </w:tc>
        <w:tc>
          <w:tcPr>
            <w:tcW w:w="708" w:type="dxa"/>
          </w:tcPr>
          <w:p w14:paraId="646E81D0" w14:textId="77777777" w:rsidR="00D345C0" w:rsidRPr="00EC530E" w:rsidRDefault="00D345C0" w:rsidP="000F5867">
            <w:pPr>
              <w:keepNext/>
              <w:keepLines/>
              <w:spacing w:after="0"/>
              <w:jc w:val="center"/>
              <w:rPr>
                <w:rFonts w:ascii="Arial" w:hAnsi="Arial"/>
                <w:b/>
                <w:sz w:val="18"/>
              </w:rPr>
            </w:pPr>
            <w:r w:rsidRPr="00EC530E">
              <w:rPr>
                <w:rFonts w:ascii="Arial" w:hAnsi="Arial"/>
                <w:b/>
                <w:sz w:val="18"/>
              </w:rPr>
              <w:t>FR1-FR2</w:t>
            </w:r>
          </w:p>
          <w:p w14:paraId="7E770790" w14:textId="77777777" w:rsidR="00D345C0" w:rsidRPr="00EC530E" w:rsidRDefault="00D345C0" w:rsidP="000F5867">
            <w:pPr>
              <w:pStyle w:val="TAH"/>
              <w:rPr>
                <w:rFonts w:cs="Arial"/>
                <w:szCs w:val="18"/>
              </w:rPr>
            </w:pPr>
            <w:r w:rsidRPr="00EC530E">
              <w:t>DIFF</w:t>
            </w:r>
          </w:p>
        </w:tc>
      </w:tr>
      <w:tr w:rsidR="00D345C0" w:rsidRPr="00EC530E" w14:paraId="0719628B" w14:textId="77777777" w:rsidTr="000F5867">
        <w:trPr>
          <w:cantSplit/>
          <w:tblHeader/>
        </w:trPr>
        <w:tc>
          <w:tcPr>
            <w:tcW w:w="6946" w:type="dxa"/>
          </w:tcPr>
          <w:p w14:paraId="045EFDAE" w14:textId="77777777" w:rsidR="00D345C0" w:rsidRDefault="00D345C0" w:rsidP="000F5867">
            <w:pPr>
              <w:pStyle w:val="TAL"/>
              <w:rPr>
                <w:ins w:id="237" w:author="Huawei" w:date="2020-02-15T16:46:00Z"/>
                <w:b/>
                <w:i/>
              </w:rPr>
            </w:pPr>
            <w:ins w:id="238" w:author="Huawei" w:date="2020-02-15T16:46:00Z">
              <w:r>
                <w:rPr>
                  <w:b/>
                  <w:i/>
                </w:rPr>
                <w:t>mcgRLF-RecoveryViaSCG</w:t>
              </w:r>
            </w:ins>
            <w:ins w:id="239" w:author="Huawei" w:date="2020-02-15T21:56:00Z">
              <w:r>
                <w:rPr>
                  <w:b/>
                  <w:i/>
                </w:rPr>
                <w:t>-r16</w:t>
              </w:r>
            </w:ins>
          </w:p>
          <w:p w14:paraId="4B36AEF0" w14:textId="77777777" w:rsidR="00D345C0" w:rsidRDefault="00D345C0" w:rsidP="000F5867">
            <w:pPr>
              <w:pStyle w:val="TAL"/>
              <w:rPr>
                <w:ins w:id="240" w:author="Huawei" w:date="2020-02-15T16:51:00Z"/>
              </w:rPr>
            </w:pPr>
            <w:ins w:id="241" w:author="Huawei" w:date="2020-02-15T16:47:00Z">
              <w:r>
                <w:t xml:space="preserve">Indicates whether the UE supports recovery from MCG RLF via split SRB1 </w:t>
              </w:r>
            </w:ins>
            <w:ins w:id="242" w:author="Huawei" w:date="2020-02-15T16:48:00Z">
              <w:r>
                <w:t xml:space="preserve">(if supported) </w:t>
              </w:r>
            </w:ins>
            <w:ins w:id="243" w:author="Huawei" w:date="2020-02-15T16:47:00Z">
              <w:r>
                <w:t xml:space="preserve">and </w:t>
              </w:r>
            </w:ins>
            <w:ins w:id="244" w:author="Huawei" w:date="2020-02-15T16:51:00Z">
              <w:r>
                <w:t xml:space="preserve">via </w:t>
              </w:r>
            </w:ins>
            <w:ins w:id="245" w:author="Huawei" w:date="2020-02-15T16:47:00Z">
              <w:r>
                <w:t>SRB3 (if supported)</w:t>
              </w:r>
            </w:ins>
            <w:ins w:id="246" w:author="Huawei" w:date="2020-02-15T16:48:00Z">
              <w:r>
                <w:t xml:space="preserve"> as specified in TS 38.331</w:t>
              </w:r>
            </w:ins>
            <w:ins w:id="247" w:author="Huawei" w:date="2020-02-15T16:49:00Z">
              <w:r>
                <w:t>[9]</w:t>
              </w:r>
            </w:ins>
            <w:ins w:id="248" w:author="Huawei" w:date="2020-02-15T16:48:00Z">
              <w:r>
                <w:t>.</w:t>
              </w:r>
            </w:ins>
          </w:p>
          <w:p w14:paraId="0BE205E8" w14:textId="77777777" w:rsidR="00D345C0" w:rsidRPr="00EE35F5" w:rsidRDefault="00D345C0" w:rsidP="000F5867">
            <w:pPr>
              <w:pStyle w:val="TAL"/>
              <w:rPr>
                <w:ins w:id="249" w:author="Huawei" w:date="2020-02-15T16:46:00Z"/>
              </w:rPr>
            </w:pPr>
            <w:ins w:id="250" w:author="Huawei" w:date="2020-02-15T16:51:00Z">
              <w:r w:rsidRPr="00AB2A4C">
                <w:rPr>
                  <w:highlight w:val="yellow"/>
                </w:rPr>
                <w:t>TBC: No need to separate split SRB1 from SRB3, or NR</w:t>
              </w:r>
            </w:ins>
            <w:ins w:id="251" w:author="Huawei" w:date="2020-02-15T16:52:00Z">
              <w:r w:rsidRPr="00AB2A4C">
                <w:rPr>
                  <w:highlight w:val="yellow"/>
                </w:rPr>
                <w:t>-DC and NE-DC.</w:t>
              </w:r>
            </w:ins>
          </w:p>
        </w:tc>
        <w:tc>
          <w:tcPr>
            <w:tcW w:w="709" w:type="dxa"/>
          </w:tcPr>
          <w:p w14:paraId="79094B27" w14:textId="77777777" w:rsidR="00D345C0" w:rsidRPr="00EC530E" w:rsidRDefault="00D345C0" w:rsidP="000F5867">
            <w:pPr>
              <w:pStyle w:val="TAL"/>
              <w:jc w:val="center"/>
              <w:rPr>
                <w:ins w:id="252" w:author="Huawei" w:date="2020-02-15T16:46:00Z"/>
              </w:rPr>
            </w:pPr>
            <w:ins w:id="253" w:author="Huawei" w:date="2020-02-15T16:46:00Z">
              <w:r>
                <w:t>UE</w:t>
              </w:r>
            </w:ins>
          </w:p>
        </w:tc>
        <w:tc>
          <w:tcPr>
            <w:tcW w:w="567" w:type="dxa"/>
          </w:tcPr>
          <w:p w14:paraId="74950802" w14:textId="77777777" w:rsidR="00D345C0" w:rsidRPr="00EC530E" w:rsidRDefault="00D345C0" w:rsidP="000F5867">
            <w:pPr>
              <w:pStyle w:val="TAL"/>
              <w:jc w:val="center"/>
              <w:rPr>
                <w:ins w:id="254" w:author="Huawei" w:date="2020-02-15T16:46:00Z"/>
              </w:rPr>
            </w:pPr>
            <w:ins w:id="255" w:author="Huawei" w:date="2020-02-15T16:46:00Z">
              <w:r>
                <w:t>No</w:t>
              </w:r>
            </w:ins>
          </w:p>
        </w:tc>
        <w:tc>
          <w:tcPr>
            <w:tcW w:w="709" w:type="dxa"/>
          </w:tcPr>
          <w:p w14:paraId="146123D9" w14:textId="77777777" w:rsidR="00D345C0" w:rsidRPr="00EC530E" w:rsidRDefault="00D345C0" w:rsidP="000F5867">
            <w:pPr>
              <w:pStyle w:val="TAL"/>
              <w:jc w:val="center"/>
              <w:rPr>
                <w:ins w:id="256" w:author="Huawei" w:date="2020-02-15T16:46:00Z"/>
              </w:rPr>
            </w:pPr>
            <w:ins w:id="257" w:author="Huawei" w:date="2020-02-15T16:46:00Z">
              <w:r>
                <w:t>No</w:t>
              </w:r>
            </w:ins>
          </w:p>
        </w:tc>
        <w:tc>
          <w:tcPr>
            <w:tcW w:w="708" w:type="dxa"/>
          </w:tcPr>
          <w:p w14:paraId="6DA8FDB1" w14:textId="77777777" w:rsidR="00D345C0" w:rsidRPr="00EC530E" w:rsidRDefault="00D345C0" w:rsidP="000F5867">
            <w:pPr>
              <w:pStyle w:val="TAL"/>
              <w:jc w:val="center"/>
              <w:rPr>
                <w:ins w:id="258" w:author="Huawei" w:date="2020-02-15T16:46:00Z"/>
                <w:lang w:eastAsia="ja-JP"/>
              </w:rPr>
            </w:pPr>
            <w:ins w:id="259" w:author="Huawei" w:date="2020-02-15T16:46:00Z">
              <w:r>
                <w:rPr>
                  <w:lang w:eastAsia="ja-JP"/>
                </w:rPr>
                <w:t>No</w:t>
              </w:r>
            </w:ins>
          </w:p>
        </w:tc>
      </w:tr>
    </w:tbl>
    <w:p w14:paraId="32F80486" w14:textId="77777777" w:rsidR="00D345C0" w:rsidRDefault="00D345C0" w:rsidP="00EF20EF">
      <w:pPr>
        <w:pStyle w:val="Doc-text2"/>
        <w:tabs>
          <w:tab w:val="left" w:pos="340"/>
        </w:tabs>
        <w:ind w:left="0" w:firstLine="0"/>
        <w:jc w:val="both"/>
      </w:pPr>
    </w:p>
    <w:p w14:paraId="53A9AD38" w14:textId="1052BB6E" w:rsidR="007506A6" w:rsidRDefault="00E946F9" w:rsidP="00EF20EF">
      <w:pPr>
        <w:pStyle w:val="Doc-text2"/>
        <w:tabs>
          <w:tab w:val="left" w:pos="340"/>
        </w:tabs>
        <w:ind w:left="0" w:firstLine="0"/>
        <w:jc w:val="both"/>
      </w:pPr>
      <w:r>
        <w:t>For fast recovery, basically same FFS issue</w:t>
      </w:r>
      <w:r w:rsidR="005F3750">
        <w:t>s</w:t>
      </w:r>
      <w:r>
        <w:t xml:space="preserve"> on both LTE and NR. In our view, it seems not necessary </w:t>
      </w:r>
      <w:r w:rsidR="005F3750">
        <w:t xml:space="preserve">to separate the capability for </w:t>
      </w:r>
      <w:r w:rsidR="00ED2318">
        <w:t xml:space="preserve">split SRB1 and SRB3. Also separation on NR-DC and NE-DC is not critical. So, we would propose to confirm the TBC item. </w:t>
      </w:r>
    </w:p>
    <w:p w14:paraId="2435B21D" w14:textId="77777777" w:rsidR="007506A6" w:rsidRDefault="007506A6" w:rsidP="00EF20EF">
      <w:pPr>
        <w:pStyle w:val="Doc-text2"/>
        <w:tabs>
          <w:tab w:val="left" w:pos="340"/>
        </w:tabs>
        <w:ind w:left="0" w:firstLine="0"/>
        <w:jc w:val="both"/>
      </w:pPr>
    </w:p>
    <w:p w14:paraId="3554F426" w14:textId="2D0484DE" w:rsidR="00E946F9" w:rsidRPr="005541F1" w:rsidRDefault="00E946F9" w:rsidP="00E946F9">
      <w:pPr>
        <w:pStyle w:val="Doc-text2"/>
        <w:tabs>
          <w:tab w:val="left" w:pos="340"/>
        </w:tabs>
        <w:ind w:left="0" w:firstLine="0"/>
        <w:jc w:val="both"/>
        <w:rPr>
          <w:b/>
          <w:lang w:val="en-GB"/>
        </w:rPr>
      </w:pPr>
      <w:r w:rsidRPr="00B9627E">
        <w:rPr>
          <w:b/>
        </w:rPr>
        <w:t>Proposal</w:t>
      </w:r>
      <w:r w:rsidR="000F5867">
        <w:rPr>
          <w:b/>
        </w:rPr>
        <w:t xml:space="preserve"> 12</w:t>
      </w:r>
      <w:r>
        <w:rPr>
          <w:b/>
        </w:rPr>
        <w:t xml:space="preserve">: In both LTE and NR, RAN2 confirms that it is not necessary </w:t>
      </w:r>
      <w:r w:rsidRPr="00E946F9">
        <w:rPr>
          <w:b/>
        </w:rPr>
        <w:t xml:space="preserve">to separate </w:t>
      </w:r>
      <w:r>
        <w:rPr>
          <w:b/>
        </w:rPr>
        <w:t>the fast recovery capability by “split SRB1 and</w:t>
      </w:r>
      <w:r w:rsidRPr="00E946F9">
        <w:rPr>
          <w:b/>
        </w:rPr>
        <w:t xml:space="preserve"> SRB3</w:t>
      </w:r>
      <w:r>
        <w:rPr>
          <w:b/>
        </w:rPr>
        <w:t>”</w:t>
      </w:r>
      <w:r w:rsidRPr="00E946F9">
        <w:rPr>
          <w:b/>
        </w:rPr>
        <w:t xml:space="preserve"> or </w:t>
      </w:r>
      <w:r w:rsidR="001F2C10">
        <w:rPr>
          <w:b/>
        </w:rPr>
        <w:t xml:space="preserve">by </w:t>
      </w:r>
      <w:r>
        <w:rPr>
          <w:b/>
        </w:rPr>
        <w:t>“</w:t>
      </w:r>
      <w:r w:rsidRPr="00E946F9">
        <w:rPr>
          <w:b/>
        </w:rPr>
        <w:t>NR-DC and NE-DC</w:t>
      </w:r>
      <w:r>
        <w:rPr>
          <w:b/>
        </w:rPr>
        <w:t>”.</w:t>
      </w:r>
    </w:p>
    <w:p w14:paraId="0A3396C9" w14:textId="77777777" w:rsidR="007506A6" w:rsidRDefault="007506A6" w:rsidP="00EF20EF">
      <w:pPr>
        <w:pStyle w:val="Doc-text2"/>
        <w:tabs>
          <w:tab w:val="left" w:pos="340"/>
        </w:tabs>
        <w:ind w:left="0" w:firstLine="0"/>
        <w:jc w:val="both"/>
      </w:pPr>
    </w:p>
    <w:p w14:paraId="589A187A" w14:textId="77777777" w:rsidR="007506A6" w:rsidRDefault="007506A6"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8CC8E" w14:textId="77777777" w:rsidR="00044585" w:rsidRDefault="00044585" w:rsidP="006215FC">
      <w:pPr>
        <w:pStyle w:val="Doc-text2"/>
        <w:tabs>
          <w:tab w:val="left" w:pos="340"/>
        </w:tabs>
        <w:ind w:left="0" w:firstLine="0"/>
        <w:jc w:val="both"/>
        <w:rPr>
          <w:b/>
        </w:rPr>
      </w:pPr>
    </w:p>
    <w:p w14:paraId="5B345ED2" w14:textId="139CDDA6" w:rsidR="001365C2" w:rsidRPr="001365C2" w:rsidRDefault="001365C2" w:rsidP="006215FC">
      <w:pPr>
        <w:pStyle w:val="Doc-text2"/>
        <w:tabs>
          <w:tab w:val="left" w:pos="340"/>
        </w:tabs>
        <w:ind w:left="0" w:firstLine="0"/>
        <w:jc w:val="both"/>
        <w:rPr>
          <w:u w:val="single"/>
        </w:rPr>
      </w:pPr>
      <w:r w:rsidRPr="001365C2">
        <w:rPr>
          <w:u w:val="single"/>
        </w:rPr>
        <w:t>For early measurement</w:t>
      </w:r>
      <w:r>
        <w:rPr>
          <w:u w:val="single"/>
        </w:rPr>
        <w:t>:</w:t>
      </w:r>
    </w:p>
    <w:p w14:paraId="0326834C" w14:textId="77777777" w:rsidR="001365C2" w:rsidRDefault="001365C2" w:rsidP="006215FC">
      <w:pPr>
        <w:pStyle w:val="Doc-text2"/>
        <w:tabs>
          <w:tab w:val="left" w:pos="340"/>
        </w:tabs>
        <w:ind w:left="0" w:firstLine="0"/>
        <w:jc w:val="both"/>
        <w:rPr>
          <w:b/>
        </w:rPr>
      </w:pPr>
    </w:p>
    <w:p w14:paraId="6DBBF74D" w14:textId="77777777" w:rsidR="001365C2" w:rsidRPr="005541F1" w:rsidRDefault="001365C2" w:rsidP="001365C2">
      <w:pPr>
        <w:pStyle w:val="Doc-text2"/>
        <w:tabs>
          <w:tab w:val="left" w:pos="340"/>
        </w:tabs>
        <w:ind w:left="0" w:firstLine="0"/>
        <w:jc w:val="both"/>
        <w:rPr>
          <w:b/>
          <w:lang w:val="en-GB"/>
        </w:rPr>
      </w:pPr>
      <w:r w:rsidRPr="00B9627E">
        <w:rPr>
          <w:b/>
        </w:rPr>
        <w:t>Proposal</w:t>
      </w:r>
      <w:r>
        <w:rPr>
          <w:b/>
        </w:rPr>
        <w:t xml:space="preserve"> 1: In LTE, a UE that supports NR early measurement (</w:t>
      </w:r>
      <w:r w:rsidRPr="0047133F">
        <w:rPr>
          <w:b/>
          <w:i/>
        </w:rPr>
        <w:t>endc-IdleInactiveMeasurements-r16</w:t>
      </w:r>
      <w:r>
        <w:rPr>
          <w:b/>
        </w:rPr>
        <w:t>) is not required to support LTE early measurement (</w:t>
      </w:r>
      <w:r w:rsidRPr="005B7288">
        <w:rPr>
          <w:b/>
          <w:i/>
        </w:rPr>
        <w:t>ca-IdleInactiveMeasurements-r16</w:t>
      </w:r>
      <w:r>
        <w:rPr>
          <w:b/>
        </w:rPr>
        <w:t>).</w:t>
      </w:r>
    </w:p>
    <w:p w14:paraId="772E84D5" w14:textId="77777777" w:rsidR="001365C2" w:rsidRPr="005541F1" w:rsidRDefault="001365C2" w:rsidP="001365C2">
      <w:pPr>
        <w:pStyle w:val="Doc-text2"/>
        <w:tabs>
          <w:tab w:val="left" w:pos="340"/>
        </w:tabs>
        <w:ind w:left="0" w:firstLine="0"/>
        <w:jc w:val="both"/>
        <w:rPr>
          <w:lang w:val="en-GB"/>
        </w:rPr>
      </w:pPr>
    </w:p>
    <w:p w14:paraId="4EAAC98D" w14:textId="77777777" w:rsidR="001365C2" w:rsidRPr="005541F1" w:rsidRDefault="001365C2" w:rsidP="001365C2">
      <w:pPr>
        <w:pStyle w:val="Doc-text2"/>
        <w:tabs>
          <w:tab w:val="left" w:pos="340"/>
        </w:tabs>
        <w:ind w:left="0" w:firstLine="0"/>
        <w:jc w:val="both"/>
        <w:rPr>
          <w:b/>
          <w:lang w:val="en-GB"/>
        </w:rPr>
      </w:pPr>
      <w:r w:rsidRPr="00B9627E">
        <w:rPr>
          <w:b/>
        </w:rPr>
        <w:t>Proposal</w:t>
      </w:r>
      <w:r>
        <w:rPr>
          <w:b/>
        </w:rPr>
        <w:t xml:space="preserve"> 2: In LTE, the NR early measurement (</w:t>
      </w:r>
      <w:r w:rsidRPr="0047133F">
        <w:rPr>
          <w:b/>
          <w:i/>
        </w:rPr>
        <w:t>endc-IdleInactiveMeasurements-r16</w:t>
      </w:r>
      <w:r>
        <w:rPr>
          <w:b/>
        </w:rPr>
        <w:t xml:space="preserve">) capability applies to LTE IDLE, INACTIVE, </w:t>
      </w:r>
      <w:r w:rsidRPr="005B7288">
        <w:rPr>
          <w:b/>
        </w:rPr>
        <w:t xml:space="preserve">and </w:t>
      </w:r>
      <w:r w:rsidRPr="005B7288">
        <w:rPr>
          <w:b/>
          <w:lang w:val="en-GB"/>
        </w:rPr>
        <w:t>RRC connection suspension states.</w:t>
      </w:r>
    </w:p>
    <w:p w14:paraId="46A14FCA" w14:textId="77777777" w:rsidR="001365C2" w:rsidRDefault="001365C2" w:rsidP="001365C2">
      <w:pPr>
        <w:pStyle w:val="Doc-text2"/>
        <w:tabs>
          <w:tab w:val="left" w:pos="340"/>
        </w:tabs>
        <w:ind w:left="0" w:firstLine="0"/>
        <w:jc w:val="both"/>
        <w:rPr>
          <w:rFonts w:cs="Arial"/>
          <w:lang w:val="en-GB"/>
        </w:rPr>
      </w:pPr>
    </w:p>
    <w:p w14:paraId="357EC410" w14:textId="77777777" w:rsidR="001365C2" w:rsidRPr="005541F1" w:rsidRDefault="001365C2" w:rsidP="001365C2">
      <w:pPr>
        <w:pStyle w:val="Doc-text2"/>
        <w:tabs>
          <w:tab w:val="left" w:pos="340"/>
        </w:tabs>
        <w:ind w:left="0" w:firstLine="0"/>
        <w:jc w:val="both"/>
        <w:rPr>
          <w:b/>
          <w:lang w:val="en-GB"/>
        </w:rPr>
      </w:pPr>
      <w:r w:rsidRPr="00B9627E">
        <w:rPr>
          <w:b/>
        </w:rPr>
        <w:t>Proposal</w:t>
      </w:r>
      <w:r>
        <w:rPr>
          <w:b/>
        </w:rPr>
        <w:t xml:space="preserve"> 3: In LTE, a UE that supports R16 validity area (</w:t>
      </w:r>
      <w:r w:rsidRPr="00815D79">
        <w:rPr>
          <w:b/>
          <w:i/>
        </w:rPr>
        <w:t>idleInactiveValidityAreaList-r16</w:t>
      </w:r>
      <w:r>
        <w:rPr>
          <w:b/>
        </w:rPr>
        <w:t>) is not required to support R15 validity area (</w:t>
      </w:r>
      <w:r w:rsidRPr="00815D79">
        <w:rPr>
          <w:b/>
          <w:i/>
        </w:rPr>
        <w:t>ca-IdleModeValidityArea-r15</w:t>
      </w:r>
      <w:r>
        <w:rPr>
          <w:b/>
        </w:rPr>
        <w:t>).</w:t>
      </w:r>
    </w:p>
    <w:p w14:paraId="4DAB3EDB" w14:textId="77777777" w:rsidR="001365C2" w:rsidRPr="001365C2" w:rsidRDefault="001365C2" w:rsidP="006215FC">
      <w:pPr>
        <w:pStyle w:val="Doc-text2"/>
        <w:tabs>
          <w:tab w:val="left" w:pos="340"/>
        </w:tabs>
        <w:ind w:left="0" w:firstLine="0"/>
        <w:jc w:val="both"/>
        <w:rPr>
          <w:b/>
          <w:lang w:val="en-GB"/>
        </w:rPr>
      </w:pPr>
    </w:p>
    <w:p w14:paraId="601D75B3" w14:textId="77777777" w:rsidR="001365C2" w:rsidRDefault="001365C2" w:rsidP="001365C2">
      <w:pPr>
        <w:pStyle w:val="Doc-text2"/>
        <w:tabs>
          <w:tab w:val="left" w:pos="340"/>
        </w:tabs>
        <w:ind w:left="0" w:firstLine="0"/>
        <w:jc w:val="both"/>
        <w:rPr>
          <w:b/>
        </w:rPr>
      </w:pPr>
      <w:r w:rsidRPr="00B9627E">
        <w:rPr>
          <w:b/>
        </w:rPr>
        <w:t>Proposal</w:t>
      </w:r>
      <w:r>
        <w:rPr>
          <w:b/>
        </w:rPr>
        <w:t xml:space="preserve"> 4: In NR, separate the early measurement capability (</w:t>
      </w:r>
      <w:r w:rsidRPr="001365C2">
        <w:rPr>
          <w:b/>
          <w:i/>
        </w:rPr>
        <w:t>idle-inactive-MeasReport-r16</w:t>
      </w:r>
      <w:r>
        <w:rPr>
          <w:b/>
        </w:rPr>
        <w:t xml:space="preserve">) into two different sub-features according to measurement targets. </w:t>
      </w:r>
    </w:p>
    <w:p w14:paraId="25A64CA3" w14:textId="30C34E40" w:rsidR="001365C2" w:rsidRPr="001365C2" w:rsidRDefault="001365C2" w:rsidP="001365C2">
      <w:pPr>
        <w:pStyle w:val="Doc-text2"/>
        <w:numPr>
          <w:ilvl w:val="0"/>
          <w:numId w:val="50"/>
        </w:numPr>
        <w:tabs>
          <w:tab w:val="left" w:pos="340"/>
        </w:tabs>
        <w:jc w:val="both"/>
        <w:rPr>
          <w:b/>
          <w:lang w:val="en-GB"/>
        </w:rPr>
      </w:pPr>
      <w:r>
        <w:rPr>
          <w:b/>
        </w:rPr>
        <w:t xml:space="preserve">One for LTE CRS measurement (for NE-DC configuration, e.g. </w:t>
      </w:r>
      <w:r w:rsidRPr="001365C2">
        <w:rPr>
          <w:b/>
          <w:i/>
          <w:color w:val="FF0000"/>
        </w:rPr>
        <w:t>nedc-</w:t>
      </w:r>
      <w:r w:rsidRPr="001365C2">
        <w:rPr>
          <w:b/>
          <w:i/>
        </w:rPr>
        <w:t>idle-inactive-MeasReport-r16</w:t>
      </w:r>
      <w:r>
        <w:rPr>
          <w:b/>
        </w:rPr>
        <w:t xml:space="preserve">); </w:t>
      </w:r>
    </w:p>
    <w:p w14:paraId="31C4F6D8" w14:textId="7E80EA67" w:rsidR="001365C2" w:rsidRPr="005541F1" w:rsidRDefault="001365C2" w:rsidP="001365C2">
      <w:pPr>
        <w:pStyle w:val="Doc-text2"/>
        <w:numPr>
          <w:ilvl w:val="0"/>
          <w:numId w:val="50"/>
        </w:numPr>
        <w:tabs>
          <w:tab w:val="left" w:pos="340"/>
        </w:tabs>
        <w:jc w:val="both"/>
        <w:rPr>
          <w:b/>
          <w:lang w:val="en-GB"/>
        </w:rPr>
      </w:pPr>
      <w:r>
        <w:rPr>
          <w:b/>
        </w:rPr>
        <w:t xml:space="preserve">other for NR SSB based measurement (for NR CA configuration, e.g. </w:t>
      </w:r>
      <w:r w:rsidRPr="00074B79">
        <w:rPr>
          <w:b/>
          <w:i/>
          <w:color w:val="FF0000"/>
        </w:rPr>
        <w:t>ca-</w:t>
      </w:r>
      <w:r w:rsidRPr="00800B92">
        <w:rPr>
          <w:b/>
          <w:i/>
        </w:rPr>
        <w:t>idle-inactive-MeasReport-r16</w:t>
      </w:r>
      <w:r>
        <w:rPr>
          <w:b/>
        </w:rPr>
        <w:t>).</w:t>
      </w:r>
    </w:p>
    <w:p w14:paraId="0C37140C" w14:textId="77777777" w:rsidR="001365C2" w:rsidRDefault="001365C2" w:rsidP="001365C2">
      <w:pPr>
        <w:pStyle w:val="Doc-text2"/>
        <w:tabs>
          <w:tab w:val="left" w:pos="340"/>
        </w:tabs>
        <w:ind w:left="0" w:firstLine="0"/>
        <w:jc w:val="both"/>
        <w:rPr>
          <w:rFonts w:cs="Arial"/>
          <w:lang w:val="en-GB"/>
        </w:rPr>
      </w:pPr>
    </w:p>
    <w:p w14:paraId="3652FACE" w14:textId="77777777" w:rsidR="001365C2" w:rsidRPr="005541F1" w:rsidRDefault="001365C2" w:rsidP="001365C2">
      <w:pPr>
        <w:pStyle w:val="Doc-text2"/>
        <w:tabs>
          <w:tab w:val="left" w:pos="340"/>
        </w:tabs>
        <w:ind w:left="0" w:firstLine="0"/>
        <w:jc w:val="both"/>
        <w:rPr>
          <w:b/>
          <w:lang w:val="en-GB"/>
        </w:rPr>
      </w:pPr>
      <w:r w:rsidRPr="00B9627E">
        <w:rPr>
          <w:b/>
        </w:rPr>
        <w:t>Proposal</w:t>
      </w:r>
      <w:r>
        <w:rPr>
          <w:b/>
        </w:rPr>
        <w:t xml:space="preserve"> 5: The NR early measurement in LTE (</w:t>
      </w:r>
      <w:r w:rsidRPr="00800B92">
        <w:rPr>
          <w:b/>
          <w:i/>
        </w:rPr>
        <w:t>endc-IdleInactiveMeasurements-r16</w:t>
      </w:r>
      <w:r>
        <w:rPr>
          <w:b/>
        </w:rPr>
        <w:t>) and NR (</w:t>
      </w:r>
      <w:r w:rsidRPr="00074B79">
        <w:rPr>
          <w:b/>
          <w:i/>
          <w:color w:val="FF0000"/>
        </w:rPr>
        <w:t>ca-</w:t>
      </w:r>
      <w:r w:rsidRPr="00800B92">
        <w:rPr>
          <w:b/>
          <w:i/>
        </w:rPr>
        <w:t>idle-inactive-MeasReport-r16</w:t>
      </w:r>
      <w:r>
        <w:rPr>
          <w:b/>
        </w:rPr>
        <w:t>) should be defined as FR1/FR2 separation capability.</w:t>
      </w:r>
    </w:p>
    <w:p w14:paraId="3D973AEA" w14:textId="77777777" w:rsidR="001365C2" w:rsidRPr="001365C2" w:rsidRDefault="001365C2" w:rsidP="006215FC">
      <w:pPr>
        <w:pStyle w:val="Doc-text2"/>
        <w:tabs>
          <w:tab w:val="left" w:pos="340"/>
        </w:tabs>
        <w:ind w:left="0" w:firstLine="0"/>
        <w:jc w:val="both"/>
        <w:rPr>
          <w:b/>
          <w:lang w:val="en-GB"/>
        </w:rPr>
      </w:pPr>
    </w:p>
    <w:p w14:paraId="3A088BDB" w14:textId="511AFE5C" w:rsidR="006A75AC" w:rsidRPr="001365C2" w:rsidRDefault="006A75AC" w:rsidP="006A75AC">
      <w:pPr>
        <w:pStyle w:val="Doc-text2"/>
        <w:tabs>
          <w:tab w:val="left" w:pos="340"/>
        </w:tabs>
        <w:ind w:left="0" w:firstLine="0"/>
        <w:jc w:val="both"/>
        <w:rPr>
          <w:u w:val="single"/>
        </w:rPr>
      </w:pPr>
      <w:r w:rsidRPr="001365C2">
        <w:rPr>
          <w:u w:val="single"/>
        </w:rPr>
        <w:t xml:space="preserve">For </w:t>
      </w:r>
      <w:r>
        <w:rPr>
          <w:u w:val="single"/>
        </w:rPr>
        <w:t>RRC Resume with DC/CA</w:t>
      </w:r>
      <w:r>
        <w:rPr>
          <w:u w:val="single"/>
        </w:rPr>
        <w:t>:</w:t>
      </w:r>
    </w:p>
    <w:p w14:paraId="6C617181" w14:textId="77777777" w:rsidR="001365C2" w:rsidRDefault="001365C2" w:rsidP="006215FC">
      <w:pPr>
        <w:pStyle w:val="Doc-text2"/>
        <w:tabs>
          <w:tab w:val="left" w:pos="340"/>
        </w:tabs>
        <w:ind w:left="0" w:firstLine="0"/>
        <w:jc w:val="both"/>
        <w:rPr>
          <w:b/>
        </w:rPr>
      </w:pPr>
    </w:p>
    <w:p w14:paraId="119D3A30" w14:textId="77777777" w:rsidR="00FA7A79" w:rsidRDefault="00FA7A79" w:rsidP="00FA7A79">
      <w:pPr>
        <w:pStyle w:val="Doc-text2"/>
        <w:tabs>
          <w:tab w:val="left" w:pos="340"/>
        </w:tabs>
        <w:ind w:left="0" w:firstLine="0"/>
        <w:jc w:val="both"/>
        <w:rPr>
          <w:b/>
        </w:rPr>
      </w:pPr>
      <w:r w:rsidRPr="00B9627E">
        <w:rPr>
          <w:b/>
        </w:rPr>
        <w:t>Proposal</w:t>
      </w:r>
      <w:r>
        <w:rPr>
          <w:b/>
        </w:rPr>
        <w:t xml:space="preserve"> 6: In both LTE and NR, define </w:t>
      </w:r>
      <w:r w:rsidRPr="00DC6676">
        <w:rPr>
          <w:b/>
        </w:rPr>
        <w:t>two separate capabilities</w:t>
      </w:r>
      <w:r>
        <w:rPr>
          <w:b/>
        </w:rPr>
        <w:t xml:space="preserve"> for </w:t>
      </w:r>
      <w:r w:rsidRPr="00DC6676">
        <w:rPr>
          <w:b/>
        </w:rPr>
        <w:t>"not deleting the stored SCG configuration" and "(re-)configuration of an SCG during the resume procedure".</w:t>
      </w:r>
    </w:p>
    <w:p w14:paraId="493CE6D7" w14:textId="77777777" w:rsidR="006A75AC" w:rsidRDefault="006A75AC" w:rsidP="006215FC">
      <w:pPr>
        <w:pStyle w:val="Doc-text2"/>
        <w:tabs>
          <w:tab w:val="left" w:pos="340"/>
        </w:tabs>
        <w:ind w:left="0" w:firstLine="0"/>
        <w:jc w:val="both"/>
        <w:rPr>
          <w:b/>
        </w:rPr>
      </w:pPr>
    </w:p>
    <w:p w14:paraId="21D69C3D" w14:textId="77777777" w:rsidR="00FA7A79" w:rsidRDefault="00FA7A79" w:rsidP="00FA7A79">
      <w:pPr>
        <w:pStyle w:val="Doc-text2"/>
        <w:tabs>
          <w:tab w:val="left" w:pos="340"/>
        </w:tabs>
        <w:ind w:left="0" w:firstLine="0"/>
        <w:jc w:val="both"/>
        <w:rPr>
          <w:rFonts w:cs="Arial"/>
          <w:lang w:val="en-GB"/>
        </w:rPr>
      </w:pPr>
      <w:r w:rsidRPr="00B9627E">
        <w:rPr>
          <w:b/>
        </w:rPr>
        <w:t>Proposal</w:t>
      </w:r>
      <w:r>
        <w:rPr>
          <w:b/>
        </w:rPr>
        <w:t xml:space="preserve"> 7: In LTE, define </w:t>
      </w:r>
      <w:r w:rsidRPr="00DC6676">
        <w:rPr>
          <w:b/>
        </w:rPr>
        <w:t>two separate capabilities</w:t>
      </w:r>
      <w:r>
        <w:rPr>
          <w:b/>
        </w:rPr>
        <w:t xml:space="preserve"> for "not deleting the stored SCell</w:t>
      </w:r>
      <w:r w:rsidRPr="00DC6676">
        <w:rPr>
          <w:b/>
        </w:rPr>
        <w:t xml:space="preserve"> configuration" a</w:t>
      </w:r>
      <w:r>
        <w:rPr>
          <w:b/>
        </w:rPr>
        <w:t>nd "(re-)configuration of SCell(s)</w:t>
      </w:r>
      <w:r w:rsidRPr="00DC6676">
        <w:rPr>
          <w:b/>
        </w:rPr>
        <w:t xml:space="preserve"> during the resume procedure".</w:t>
      </w:r>
      <w:r>
        <w:rPr>
          <w:b/>
        </w:rPr>
        <w:t xml:space="preserve"> </w:t>
      </w:r>
    </w:p>
    <w:p w14:paraId="57CE0D17" w14:textId="77777777" w:rsidR="00FA7A79" w:rsidRDefault="00FA7A79" w:rsidP="006215FC">
      <w:pPr>
        <w:pStyle w:val="Doc-text2"/>
        <w:tabs>
          <w:tab w:val="left" w:pos="340"/>
        </w:tabs>
        <w:ind w:left="0" w:firstLine="0"/>
        <w:jc w:val="both"/>
        <w:rPr>
          <w:b/>
          <w:lang w:val="en-GB"/>
        </w:rPr>
      </w:pPr>
    </w:p>
    <w:p w14:paraId="562795D7" w14:textId="4E94C8EE" w:rsidR="00FA7A79" w:rsidRDefault="00FA7A79" w:rsidP="00FA7A79">
      <w:pPr>
        <w:pStyle w:val="Doc-text2"/>
        <w:tabs>
          <w:tab w:val="left" w:pos="340"/>
        </w:tabs>
        <w:ind w:left="0" w:firstLine="0"/>
        <w:jc w:val="both"/>
        <w:rPr>
          <w:rFonts w:cs="Arial"/>
          <w:lang w:val="en-GB"/>
        </w:rPr>
      </w:pPr>
      <w:r w:rsidRPr="00B9627E">
        <w:rPr>
          <w:b/>
        </w:rPr>
        <w:t>Proposal</w:t>
      </w:r>
      <w:r>
        <w:rPr>
          <w:b/>
        </w:rPr>
        <w:t xml:space="preserve"> 8: In both LTE and NR, a UE supports “not deleting the stored SCG</w:t>
      </w:r>
      <w:r w:rsidRPr="00DC6676">
        <w:rPr>
          <w:b/>
        </w:rPr>
        <w:t xml:space="preserve"> configuration</w:t>
      </w:r>
      <w:r>
        <w:rPr>
          <w:b/>
        </w:rPr>
        <w:t>” should also support “re-configuration of SCG</w:t>
      </w:r>
      <w:r w:rsidRPr="00DC6676">
        <w:rPr>
          <w:b/>
        </w:rPr>
        <w:t xml:space="preserve"> during the resume procedure</w:t>
      </w:r>
      <w:r>
        <w:rPr>
          <w:b/>
        </w:rPr>
        <w:t>”</w:t>
      </w:r>
      <w:r w:rsidR="007901B6">
        <w:rPr>
          <w:b/>
        </w:rPr>
        <w:t>.</w:t>
      </w:r>
    </w:p>
    <w:p w14:paraId="47AC31BF" w14:textId="77777777" w:rsidR="00FA7A79" w:rsidRDefault="00FA7A79" w:rsidP="00FA7A79">
      <w:pPr>
        <w:pStyle w:val="Doc-text2"/>
        <w:tabs>
          <w:tab w:val="left" w:pos="340"/>
        </w:tabs>
        <w:ind w:left="0" w:firstLine="0"/>
        <w:jc w:val="both"/>
        <w:rPr>
          <w:rFonts w:cs="Arial"/>
          <w:lang w:val="en-GB"/>
        </w:rPr>
      </w:pPr>
    </w:p>
    <w:p w14:paraId="33FD41A8" w14:textId="1A42C283" w:rsidR="00FA7A79" w:rsidRDefault="00FA7A79" w:rsidP="00FA7A79">
      <w:pPr>
        <w:pStyle w:val="Doc-text2"/>
        <w:tabs>
          <w:tab w:val="left" w:pos="340"/>
        </w:tabs>
        <w:ind w:left="0" w:firstLine="0"/>
        <w:jc w:val="both"/>
        <w:rPr>
          <w:rFonts w:cs="Arial"/>
          <w:lang w:val="en-GB"/>
        </w:rPr>
      </w:pPr>
      <w:r w:rsidRPr="00B9627E">
        <w:rPr>
          <w:b/>
        </w:rPr>
        <w:t>Proposal</w:t>
      </w:r>
      <w:r>
        <w:rPr>
          <w:b/>
        </w:rPr>
        <w:t xml:space="preserve"> 9: In LTE, a UE supports “not deleting the stored SCell(s)</w:t>
      </w:r>
      <w:r w:rsidRPr="00DC6676">
        <w:rPr>
          <w:b/>
        </w:rPr>
        <w:t xml:space="preserve"> configuration</w:t>
      </w:r>
      <w:r>
        <w:rPr>
          <w:b/>
        </w:rPr>
        <w:t>” should also support “re-configuration of SCell(s)</w:t>
      </w:r>
      <w:r w:rsidRPr="00DC6676">
        <w:rPr>
          <w:b/>
        </w:rPr>
        <w:t xml:space="preserve"> during the resume procedure</w:t>
      </w:r>
      <w:r>
        <w:rPr>
          <w:b/>
        </w:rPr>
        <w:t>”</w:t>
      </w:r>
      <w:r w:rsidR="007901B6">
        <w:rPr>
          <w:b/>
        </w:rPr>
        <w:t>.</w:t>
      </w:r>
    </w:p>
    <w:p w14:paraId="271E72D1" w14:textId="77777777" w:rsidR="00FA7A79" w:rsidRDefault="00FA7A79" w:rsidP="006215FC">
      <w:pPr>
        <w:pStyle w:val="Doc-text2"/>
        <w:tabs>
          <w:tab w:val="left" w:pos="340"/>
        </w:tabs>
        <w:ind w:left="0" w:firstLine="0"/>
        <w:jc w:val="both"/>
        <w:rPr>
          <w:b/>
          <w:lang w:val="en-GB"/>
        </w:rPr>
      </w:pPr>
    </w:p>
    <w:p w14:paraId="099BCE5E" w14:textId="77777777" w:rsidR="00FA7A79" w:rsidRPr="005541F1" w:rsidRDefault="00FA7A79" w:rsidP="00FA7A79">
      <w:pPr>
        <w:pStyle w:val="Doc-text2"/>
        <w:tabs>
          <w:tab w:val="left" w:pos="340"/>
        </w:tabs>
        <w:ind w:left="0" w:firstLine="0"/>
        <w:jc w:val="both"/>
        <w:rPr>
          <w:b/>
          <w:lang w:val="en-GB"/>
        </w:rPr>
      </w:pPr>
      <w:r w:rsidRPr="00B9627E">
        <w:rPr>
          <w:b/>
        </w:rPr>
        <w:t>Proposal</w:t>
      </w:r>
      <w:r>
        <w:rPr>
          <w:b/>
        </w:rPr>
        <w:t xml:space="preserve"> 10: In LTE, the capability on “</w:t>
      </w:r>
      <w:r w:rsidRPr="00887EDF">
        <w:rPr>
          <w:b/>
        </w:rPr>
        <w:t>not deleting the stored SCell</w:t>
      </w:r>
      <w:r>
        <w:rPr>
          <w:b/>
        </w:rPr>
        <w:t xml:space="preserve">/SCG” and </w:t>
      </w:r>
      <w:r w:rsidRPr="00887EDF">
        <w:rPr>
          <w:b/>
        </w:rPr>
        <w:t>"(re-)configuration of an SCG</w:t>
      </w:r>
      <w:r>
        <w:rPr>
          <w:b/>
        </w:rPr>
        <w:t xml:space="preserve">/SCell(s) during resume" apply to LTE INACTIVE </w:t>
      </w:r>
      <w:r w:rsidRPr="005B7288">
        <w:rPr>
          <w:b/>
        </w:rPr>
        <w:t xml:space="preserve">and </w:t>
      </w:r>
      <w:r w:rsidRPr="005B7288">
        <w:rPr>
          <w:b/>
          <w:lang w:val="en-GB"/>
        </w:rPr>
        <w:t>RRC connection suspension states.</w:t>
      </w:r>
    </w:p>
    <w:p w14:paraId="65084715" w14:textId="77777777" w:rsidR="00FA7A79" w:rsidRDefault="00FA7A79" w:rsidP="006215FC">
      <w:pPr>
        <w:pStyle w:val="Doc-text2"/>
        <w:tabs>
          <w:tab w:val="left" w:pos="340"/>
        </w:tabs>
        <w:ind w:left="0" w:firstLine="0"/>
        <w:jc w:val="both"/>
        <w:rPr>
          <w:b/>
          <w:lang w:val="en-GB"/>
        </w:rPr>
      </w:pPr>
    </w:p>
    <w:p w14:paraId="3948A88B" w14:textId="576B7958" w:rsidR="00FA7A79" w:rsidRDefault="001F2C10" w:rsidP="006215FC">
      <w:pPr>
        <w:pStyle w:val="Doc-text2"/>
        <w:tabs>
          <w:tab w:val="left" w:pos="340"/>
        </w:tabs>
        <w:ind w:left="0" w:firstLine="0"/>
        <w:jc w:val="both"/>
        <w:rPr>
          <w:b/>
          <w:lang w:val="en-GB"/>
        </w:rPr>
      </w:pPr>
      <w:r w:rsidRPr="001365C2">
        <w:rPr>
          <w:u w:val="single"/>
        </w:rPr>
        <w:t xml:space="preserve">For </w:t>
      </w:r>
      <w:r>
        <w:rPr>
          <w:u w:val="single"/>
        </w:rPr>
        <w:t>Direct SCell activation:</w:t>
      </w:r>
    </w:p>
    <w:p w14:paraId="5EF07639" w14:textId="77777777" w:rsidR="001F2C10" w:rsidRPr="00FA7A79" w:rsidRDefault="001F2C10" w:rsidP="006215FC">
      <w:pPr>
        <w:pStyle w:val="Doc-text2"/>
        <w:tabs>
          <w:tab w:val="left" w:pos="340"/>
        </w:tabs>
        <w:ind w:left="0" w:firstLine="0"/>
        <w:jc w:val="both"/>
        <w:rPr>
          <w:b/>
          <w:lang w:val="en-GB"/>
        </w:rPr>
      </w:pPr>
    </w:p>
    <w:p w14:paraId="53C64D34" w14:textId="77777777" w:rsidR="001F2C10" w:rsidRPr="005541F1" w:rsidRDefault="001F2C10" w:rsidP="001F2C10">
      <w:pPr>
        <w:pStyle w:val="Doc-text2"/>
        <w:tabs>
          <w:tab w:val="left" w:pos="340"/>
        </w:tabs>
        <w:ind w:left="0" w:firstLine="0"/>
        <w:jc w:val="both"/>
        <w:rPr>
          <w:b/>
          <w:lang w:val="en-GB"/>
        </w:rPr>
      </w:pPr>
      <w:r w:rsidRPr="00B9627E">
        <w:rPr>
          <w:b/>
        </w:rPr>
        <w:t>Proposal</w:t>
      </w:r>
      <w:r>
        <w:rPr>
          <w:b/>
        </w:rPr>
        <w:t xml:space="preserve"> 11: In NR, define </w:t>
      </w:r>
      <w:r w:rsidRPr="00DC6676">
        <w:rPr>
          <w:b/>
        </w:rPr>
        <w:t>separate capabilities</w:t>
      </w:r>
      <w:r>
        <w:rPr>
          <w:b/>
        </w:rPr>
        <w:t xml:space="preserve"> of direct SCell activation for RRC Resume and RRC reconfiguration. The capabilities are not FR1 and FR2 </w:t>
      </w:r>
      <w:r w:rsidRPr="00F579ED">
        <w:rPr>
          <w:b/>
        </w:rPr>
        <w:t>differentiation</w:t>
      </w:r>
      <w:r>
        <w:rPr>
          <w:b/>
        </w:rPr>
        <w:t>.</w:t>
      </w:r>
    </w:p>
    <w:p w14:paraId="407094C8" w14:textId="77777777" w:rsidR="006A75AC" w:rsidRDefault="006A75AC" w:rsidP="006215FC">
      <w:pPr>
        <w:pStyle w:val="Doc-text2"/>
        <w:tabs>
          <w:tab w:val="left" w:pos="340"/>
        </w:tabs>
        <w:ind w:left="0" w:firstLine="0"/>
        <w:jc w:val="both"/>
        <w:rPr>
          <w:b/>
        </w:rPr>
      </w:pPr>
    </w:p>
    <w:p w14:paraId="21EAE7DA" w14:textId="75D5087B" w:rsidR="001F2C10" w:rsidRPr="001365C2" w:rsidRDefault="001F2C10" w:rsidP="001F2C10">
      <w:pPr>
        <w:pStyle w:val="Doc-text2"/>
        <w:tabs>
          <w:tab w:val="left" w:pos="340"/>
        </w:tabs>
        <w:ind w:left="0" w:firstLine="0"/>
        <w:jc w:val="both"/>
        <w:rPr>
          <w:u w:val="single"/>
        </w:rPr>
      </w:pPr>
      <w:r>
        <w:rPr>
          <w:u w:val="single"/>
        </w:rPr>
        <w:t>Fast recovery</w:t>
      </w:r>
      <w:r>
        <w:rPr>
          <w:u w:val="single"/>
        </w:rPr>
        <w:t>:</w:t>
      </w:r>
    </w:p>
    <w:p w14:paraId="357E927B" w14:textId="77777777" w:rsidR="001F2C10" w:rsidRDefault="001F2C10" w:rsidP="006215FC">
      <w:pPr>
        <w:pStyle w:val="Doc-text2"/>
        <w:tabs>
          <w:tab w:val="left" w:pos="340"/>
        </w:tabs>
        <w:ind w:left="0" w:firstLine="0"/>
        <w:jc w:val="both"/>
        <w:rPr>
          <w:b/>
        </w:rPr>
      </w:pPr>
    </w:p>
    <w:p w14:paraId="79C20034" w14:textId="77777777" w:rsidR="001F2C10" w:rsidRPr="005541F1" w:rsidRDefault="001F2C10" w:rsidP="001F2C10">
      <w:pPr>
        <w:pStyle w:val="Doc-text2"/>
        <w:tabs>
          <w:tab w:val="left" w:pos="340"/>
        </w:tabs>
        <w:ind w:left="0" w:firstLine="0"/>
        <w:jc w:val="both"/>
        <w:rPr>
          <w:b/>
          <w:lang w:val="en-GB"/>
        </w:rPr>
      </w:pPr>
      <w:r w:rsidRPr="00B9627E">
        <w:rPr>
          <w:b/>
        </w:rPr>
        <w:t>Proposal</w:t>
      </w:r>
      <w:r>
        <w:rPr>
          <w:b/>
        </w:rPr>
        <w:t xml:space="preserve"> 12: In both LTE and NR, RAN2 confirms that it is not necessary </w:t>
      </w:r>
      <w:r w:rsidRPr="00E946F9">
        <w:rPr>
          <w:b/>
        </w:rPr>
        <w:t xml:space="preserve">to separate </w:t>
      </w:r>
      <w:r>
        <w:rPr>
          <w:b/>
        </w:rPr>
        <w:t>the fast recovery capability by “split SRB1 and</w:t>
      </w:r>
      <w:r w:rsidRPr="00E946F9">
        <w:rPr>
          <w:b/>
        </w:rPr>
        <w:t xml:space="preserve"> SRB3</w:t>
      </w:r>
      <w:r>
        <w:rPr>
          <w:b/>
        </w:rPr>
        <w:t>”</w:t>
      </w:r>
      <w:r w:rsidRPr="00E946F9">
        <w:rPr>
          <w:b/>
        </w:rPr>
        <w:t xml:space="preserve"> or </w:t>
      </w:r>
      <w:r>
        <w:rPr>
          <w:b/>
        </w:rPr>
        <w:t>by “</w:t>
      </w:r>
      <w:r w:rsidRPr="00E946F9">
        <w:rPr>
          <w:b/>
        </w:rPr>
        <w:t>NR-DC and NE-DC</w:t>
      </w:r>
      <w:r>
        <w:rPr>
          <w:b/>
        </w:rPr>
        <w:t>”.</w:t>
      </w:r>
    </w:p>
    <w:p w14:paraId="08B34CC6" w14:textId="77777777" w:rsidR="001F2C10" w:rsidRPr="001F2C10" w:rsidRDefault="001F2C10" w:rsidP="006215FC">
      <w:pPr>
        <w:pStyle w:val="Doc-text2"/>
        <w:tabs>
          <w:tab w:val="left" w:pos="340"/>
        </w:tabs>
        <w:ind w:left="0" w:firstLine="0"/>
        <w:jc w:val="both"/>
        <w:rPr>
          <w:b/>
          <w:lang w:val="en-GB"/>
        </w:rPr>
      </w:pPr>
      <w:bookmarkStart w:id="260" w:name="_GoBack"/>
      <w:bookmarkEnd w:id="260"/>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504159F6" w14:textId="13AC8AE7" w:rsidR="002405C4" w:rsidRPr="00D02BC3" w:rsidRDefault="00D02BC3" w:rsidP="00D02BC3">
      <w:pPr>
        <w:spacing w:after="60"/>
        <w:rPr>
          <w:rFonts w:ascii="Arial" w:hAnsi="Arial" w:cs="Arial"/>
          <w:lang w:eastAsia="ko-KR"/>
        </w:rPr>
      </w:pPr>
      <w:r>
        <w:rPr>
          <w:rFonts w:ascii="Arial" w:hAnsi="Arial" w:cs="Arial"/>
          <w:lang w:eastAsia="ko-KR"/>
        </w:rPr>
        <w:t xml:space="preserve">[1] </w:t>
      </w:r>
      <w:r w:rsidRPr="00D02BC3">
        <w:rPr>
          <w:rFonts w:ascii="Arial" w:hAnsi="Arial" w:cs="Arial"/>
          <w:lang w:eastAsia="ko-KR"/>
        </w:rPr>
        <w:t>R2-2002335</w:t>
      </w:r>
      <w:r w:rsidR="002405C4">
        <w:rPr>
          <w:rFonts w:ascii="Arial" w:hAnsi="Arial" w:cs="Arial"/>
          <w:lang w:eastAsia="ko-KR"/>
        </w:rPr>
        <w:t>, “</w:t>
      </w:r>
      <w:r w:rsidRPr="00D02BC3">
        <w:rPr>
          <w:rFonts w:ascii="Arial" w:hAnsi="Arial" w:cs="Arial"/>
          <w:lang w:eastAsia="ko-KR"/>
        </w:rPr>
        <w:t>Running CR for 36.306 on introducing UE capability fo</w:t>
      </w:r>
      <w:r w:rsidR="002405C4">
        <w:rPr>
          <w:rFonts w:ascii="Arial" w:hAnsi="Arial" w:cs="Arial"/>
          <w:lang w:eastAsia="ko-KR"/>
        </w:rPr>
        <w:t>r eDCCA”, Huawei</w:t>
      </w:r>
    </w:p>
    <w:p w14:paraId="55245772" w14:textId="54154360" w:rsidR="0076001C" w:rsidRDefault="00217ED3" w:rsidP="00EF6B92">
      <w:pPr>
        <w:spacing w:after="60"/>
        <w:rPr>
          <w:rFonts w:ascii="Arial" w:hAnsi="Arial" w:cs="Arial"/>
          <w:lang w:eastAsia="ko-KR"/>
        </w:rPr>
      </w:pPr>
      <w:r w:rsidRPr="00E14D50">
        <w:rPr>
          <w:rFonts w:ascii="Arial" w:hAnsi="Arial" w:cs="Arial"/>
          <w:lang w:val="en-US" w:eastAsia="ko-KR"/>
        </w:rPr>
        <w:t>[</w:t>
      </w:r>
      <w:r w:rsidR="00D02BC3">
        <w:rPr>
          <w:rFonts w:ascii="Arial" w:hAnsi="Arial" w:cs="Arial"/>
          <w:lang w:eastAsia="ko-KR"/>
        </w:rPr>
        <w:t>2</w:t>
      </w:r>
      <w:r w:rsidR="00A979AD" w:rsidRPr="00E14D50">
        <w:rPr>
          <w:rFonts w:ascii="Arial" w:hAnsi="Arial" w:cs="Arial"/>
          <w:lang w:eastAsia="ko-KR"/>
        </w:rPr>
        <w:t>]</w:t>
      </w:r>
      <w:r w:rsidR="00D872C4" w:rsidRPr="00E14D50">
        <w:rPr>
          <w:rFonts w:ascii="Arial" w:hAnsi="Arial" w:cs="Arial"/>
          <w:lang w:eastAsia="ko-KR"/>
        </w:rPr>
        <w:t xml:space="preserve"> </w:t>
      </w:r>
      <w:r w:rsidR="002405C4">
        <w:rPr>
          <w:rFonts w:ascii="Arial" w:hAnsi="Arial" w:cs="Arial"/>
          <w:lang w:eastAsia="ko-KR"/>
        </w:rPr>
        <w:t>R2-2001192, “</w:t>
      </w:r>
      <w:r w:rsidR="00D02BC3" w:rsidRPr="00D02BC3">
        <w:rPr>
          <w:rFonts w:ascii="Arial" w:hAnsi="Arial" w:cs="Arial"/>
          <w:lang w:eastAsia="ko-KR"/>
        </w:rPr>
        <w:t>Running CR for 38.306 on introducing</w:t>
      </w:r>
      <w:r w:rsidR="002405C4">
        <w:rPr>
          <w:rFonts w:ascii="Arial" w:hAnsi="Arial" w:cs="Arial"/>
          <w:lang w:eastAsia="ko-KR"/>
        </w:rPr>
        <w:t xml:space="preserve"> UE capability for eDCCA”, Huawei</w:t>
      </w:r>
    </w:p>
    <w:p w14:paraId="32E028F9" w14:textId="77777777" w:rsidR="0076001C" w:rsidRDefault="0076001C" w:rsidP="00EF6B92">
      <w:pPr>
        <w:spacing w:after="60"/>
        <w:rPr>
          <w:rFonts w:ascii="Arial" w:hAnsi="Arial" w:cs="Arial"/>
          <w:lang w:eastAsia="ko-KR"/>
        </w:rPr>
        <w:sectPr w:rsidR="0076001C" w:rsidSect="009D5235">
          <w:footnotePr>
            <w:numRestart w:val="eachSect"/>
          </w:footnotePr>
          <w:endnotePr>
            <w:numFmt w:val="decimal"/>
          </w:endnotePr>
          <w:pgSz w:w="11907" w:h="16840" w:code="9"/>
          <w:pgMar w:top="720" w:right="720" w:bottom="720" w:left="720" w:header="680" w:footer="567" w:gutter="0"/>
          <w:cols w:space="720"/>
          <w:docGrid w:linePitch="272"/>
        </w:sectPr>
      </w:pPr>
    </w:p>
    <w:p w14:paraId="1A4362C1" w14:textId="27725A27" w:rsidR="003A2B54" w:rsidRPr="00781C63" w:rsidRDefault="0076001C" w:rsidP="00781C63">
      <w:pPr>
        <w:pStyle w:val="Heading1"/>
        <w:pBdr>
          <w:top w:val="single" w:sz="12" w:space="0" w:color="auto"/>
        </w:pBdr>
        <w:rPr>
          <w:lang w:val="en-US" w:eastAsia="ko-KR"/>
        </w:rPr>
      </w:pPr>
      <w:r>
        <w:rPr>
          <w:lang w:val="en-US" w:eastAsia="ko-KR"/>
        </w:rPr>
        <w:lastRenderedPageBreak/>
        <w:t>Annex: RAN2 feature table for DCCA</w:t>
      </w:r>
    </w:p>
    <w:p w14:paraId="15F50EDD" w14:textId="77777777" w:rsidR="00781C63" w:rsidRDefault="00781C63" w:rsidP="00781C63">
      <w:pPr>
        <w:spacing w:after="0"/>
        <w:rPr>
          <w:rFonts w:ascii="Arial" w:hAnsi="Arial" w:cs="Arial"/>
          <w:lang w:eastAsia="ko-KR"/>
        </w:rPr>
      </w:pPr>
      <w:r>
        <w:rPr>
          <w:rFonts w:ascii="Arial" w:hAnsi="Arial" w:cs="Arial"/>
          <w:lang w:eastAsia="ko-KR"/>
        </w:rPr>
        <w:t>The following is the DCCA feature tables based on current endorsed CR and our proposals. Note that we also include R15 euCA capabilities for comparison.</w:t>
      </w:r>
    </w:p>
    <w:p w14:paraId="7547E4FC" w14:textId="77777777" w:rsidR="00781C63" w:rsidRDefault="00781C63" w:rsidP="00781C63">
      <w:pPr>
        <w:spacing w:after="0"/>
        <w:rPr>
          <w:rFonts w:ascii="Arial" w:hAnsi="Arial" w:cs="Arial"/>
          <w:lang w:eastAsia="ko-KR"/>
        </w:rPr>
      </w:pPr>
    </w:p>
    <w:p w14:paraId="62289A4C" w14:textId="77777777" w:rsidR="00781C63" w:rsidRDefault="00781C63" w:rsidP="00781C63">
      <w:pPr>
        <w:spacing w:after="0"/>
        <w:rPr>
          <w:rFonts w:ascii="Arial" w:hAnsi="Arial" w:cs="Arial"/>
          <w:lang w:eastAsia="ko-KR"/>
        </w:rPr>
      </w:pPr>
    </w:p>
    <w:tbl>
      <w:tblPr>
        <w:tblStyle w:val="TableGrid"/>
        <w:tblW w:w="0" w:type="auto"/>
        <w:tblLayout w:type="fixed"/>
        <w:tblLook w:val="04A0" w:firstRow="1" w:lastRow="0" w:firstColumn="1" w:lastColumn="0" w:noHBand="0" w:noVBand="1"/>
      </w:tblPr>
      <w:tblGrid>
        <w:gridCol w:w="3964"/>
        <w:gridCol w:w="3261"/>
        <w:gridCol w:w="708"/>
        <w:gridCol w:w="851"/>
        <w:gridCol w:w="850"/>
        <w:gridCol w:w="823"/>
      </w:tblGrid>
      <w:tr w:rsidR="00781C63" w:rsidRPr="00DE16EA" w14:paraId="79633D97" w14:textId="77777777" w:rsidTr="000F5867">
        <w:tc>
          <w:tcPr>
            <w:tcW w:w="3964" w:type="dxa"/>
          </w:tcPr>
          <w:p w14:paraId="4AB42E19" w14:textId="77777777" w:rsidR="00781C63" w:rsidRDefault="00781C63" w:rsidP="000F5867">
            <w:pPr>
              <w:pStyle w:val="Doc-text2"/>
              <w:tabs>
                <w:tab w:val="left" w:pos="340"/>
              </w:tabs>
              <w:ind w:left="0" w:firstLine="0"/>
              <w:jc w:val="both"/>
              <w:rPr>
                <w:rFonts w:cs="Arial"/>
                <w:lang w:val="en-GB"/>
              </w:rPr>
            </w:pPr>
            <w:r w:rsidRPr="006E5D22">
              <w:rPr>
                <w:rFonts w:cs="Arial"/>
                <w:b/>
                <w:bCs/>
              </w:rPr>
              <w:t>Sub-feature</w:t>
            </w:r>
          </w:p>
        </w:tc>
        <w:tc>
          <w:tcPr>
            <w:tcW w:w="3261" w:type="dxa"/>
          </w:tcPr>
          <w:p w14:paraId="7D5962C6" w14:textId="77777777" w:rsidR="00781C63" w:rsidRDefault="00781C63" w:rsidP="000F5867">
            <w:pPr>
              <w:pStyle w:val="Doc-text2"/>
              <w:tabs>
                <w:tab w:val="left" w:pos="340"/>
              </w:tabs>
              <w:ind w:left="0" w:firstLine="0"/>
              <w:jc w:val="both"/>
              <w:rPr>
                <w:rFonts w:cs="Arial"/>
                <w:lang w:val="en-GB"/>
              </w:rPr>
            </w:pPr>
            <w:r>
              <w:rPr>
                <w:rFonts w:cs="Arial"/>
                <w:b/>
                <w:bCs/>
              </w:rPr>
              <w:t>ASN.1</w:t>
            </w:r>
          </w:p>
        </w:tc>
        <w:tc>
          <w:tcPr>
            <w:tcW w:w="708" w:type="dxa"/>
          </w:tcPr>
          <w:p w14:paraId="692F4322" w14:textId="77777777" w:rsidR="00781C63" w:rsidRPr="00DE16EA" w:rsidRDefault="00781C63" w:rsidP="000F5867">
            <w:pPr>
              <w:pStyle w:val="Doc-text2"/>
              <w:tabs>
                <w:tab w:val="left" w:pos="340"/>
              </w:tabs>
              <w:ind w:left="0" w:firstLine="0"/>
              <w:jc w:val="both"/>
              <w:rPr>
                <w:rFonts w:cs="Arial"/>
                <w:b/>
                <w:lang w:val="en-GB"/>
              </w:rPr>
            </w:pPr>
            <w:r w:rsidRPr="00DE16EA">
              <w:rPr>
                <w:rFonts w:cs="Arial"/>
                <w:b/>
                <w:lang w:val="en-GB"/>
              </w:rPr>
              <w:t>Per</w:t>
            </w:r>
          </w:p>
        </w:tc>
        <w:tc>
          <w:tcPr>
            <w:tcW w:w="851" w:type="dxa"/>
          </w:tcPr>
          <w:p w14:paraId="552F5D45" w14:textId="77777777" w:rsidR="00781C63" w:rsidRPr="00DE16EA" w:rsidRDefault="00781C63" w:rsidP="000F5867">
            <w:pPr>
              <w:pStyle w:val="Doc-text2"/>
              <w:tabs>
                <w:tab w:val="left" w:pos="340"/>
              </w:tabs>
              <w:ind w:left="0" w:firstLine="0"/>
              <w:jc w:val="both"/>
              <w:rPr>
                <w:rFonts w:cs="Arial"/>
                <w:b/>
                <w:lang w:val="en-GB"/>
              </w:rPr>
            </w:pPr>
            <w:r>
              <w:rPr>
                <w:rFonts w:cs="Arial"/>
                <w:b/>
                <w:lang w:val="en-GB"/>
              </w:rPr>
              <w:t>M</w:t>
            </w:r>
          </w:p>
        </w:tc>
        <w:tc>
          <w:tcPr>
            <w:tcW w:w="850" w:type="dxa"/>
          </w:tcPr>
          <w:p w14:paraId="151A0BD1" w14:textId="77777777" w:rsidR="00781C63" w:rsidRPr="00DE16EA" w:rsidRDefault="00781C63" w:rsidP="000F5867">
            <w:pPr>
              <w:pStyle w:val="Doc-text2"/>
              <w:tabs>
                <w:tab w:val="left" w:pos="340"/>
              </w:tabs>
              <w:ind w:left="0" w:firstLine="0"/>
              <w:jc w:val="both"/>
              <w:rPr>
                <w:rFonts w:cs="Arial"/>
                <w:b/>
                <w:lang w:val="en-GB"/>
              </w:rPr>
            </w:pPr>
            <w:r>
              <w:rPr>
                <w:rFonts w:cs="Arial"/>
                <w:b/>
                <w:lang w:val="en-GB"/>
              </w:rPr>
              <w:t>FDD-</w:t>
            </w:r>
            <w:r w:rsidRPr="00DE16EA">
              <w:rPr>
                <w:rFonts w:cs="Arial"/>
                <w:b/>
                <w:lang w:val="en-GB"/>
              </w:rPr>
              <w:t>TDD</w:t>
            </w:r>
          </w:p>
          <w:p w14:paraId="23440C0C" w14:textId="77777777" w:rsidR="00781C63" w:rsidRPr="00DE16EA" w:rsidRDefault="00781C63" w:rsidP="000F5867">
            <w:pPr>
              <w:pStyle w:val="Doc-text2"/>
              <w:tabs>
                <w:tab w:val="left" w:pos="340"/>
              </w:tabs>
              <w:ind w:left="0" w:firstLine="0"/>
              <w:jc w:val="both"/>
              <w:rPr>
                <w:rFonts w:cs="Arial"/>
                <w:b/>
                <w:lang w:val="en-GB"/>
              </w:rPr>
            </w:pPr>
            <w:r>
              <w:rPr>
                <w:rFonts w:cs="Arial"/>
                <w:b/>
                <w:lang w:val="en-GB"/>
              </w:rPr>
              <w:t>DIFF</w:t>
            </w:r>
          </w:p>
        </w:tc>
        <w:tc>
          <w:tcPr>
            <w:tcW w:w="823" w:type="dxa"/>
          </w:tcPr>
          <w:p w14:paraId="048EE7E7" w14:textId="77777777" w:rsidR="00781C63" w:rsidRPr="00DE16EA" w:rsidRDefault="00781C63" w:rsidP="000F5867">
            <w:pPr>
              <w:pStyle w:val="Doc-text2"/>
              <w:tabs>
                <w:tab w:val="left" w:pos="340"/>
              </w:tabs>
              <w:ind w:left="0" w:firstLine="0"/>
              <w:jc w:val="both"/>
              <w:rPr>
                <w:rFonts w:cs="Arial"/>
                <w:b/>
                <w:lang w:val="en-GB"/>
              </w:rPr>
            </w:pPr>
            <w:r>
              <w:rPr>
                <w:rFonts w:cs="Arial"/>
                <w:b/>
                <w:lang w:val="en-GB"/>
              </w:rPr>
              <w:t>FR1-FR2 DIFF</w:t>
            </w:r>
          </w:p>
        </w:tc>
      </w:tr>
      <w:tr w:rsidR="00781C63" w:rsidRPr="001F00CA" w14:paraId="745614A1" w14:textId="77777777" w:rsidTr="000F5867">
        <w:tc>
          <w:tcPr>
            <w:tcW w:w="10457" w:type="dxa"/>
            <w:gridSpan w:val="6"/>
          </w:tcPr>
          <w:p w14:paraId="6F3EBE4B" w14:textId="77777777" w:rsidR="00781C63" w:rsidRDefault="00781C63" w:rsidP="000F5867">
            <w:pPr>
              <w:pStyle w:val="Doc-text2"/>
              <w:tabs>
                <w:tab w:val="left" w:pos="340"/>
              </w:tabs>
              <w:ind w:left="0" w:firstLine="0"/>
              <w:jc w:val="both"/>
              <w:rPr>
                <w:rFonts w:cs="Arial"/>
                <w:color w:val="0070C0"/>
                <w:sz w:val="18"/>
                <w:szCs w:val="18"/>
                <w:lang w:val="en-GB"/>
              </w:rPr>
            </w:pPr>
          </w:p>
          <w:p w14:paraId="55172793" w14:textId="77777777" w:rsidR="00781C63" w:rsidRPr="001F00CA" w:rsidRDefault="00781C63" w:rsidP="000F5867">
            <w:pPr>
              <w:pStyle w:val="Doc-text2"/>
              <w:tabs>
                <w:tab w:val="left" w:pos="340"/>
              </w:tabs>
              <w:ind w:left="0" w:firstLine="0"/>
              <w:jc w:val="both"/>
              <w:rPr>
                <w:rFonts w:cs="Arial"/>
                <w:sz w:val="18"/>
                <w:szCs w:val="18"/>
                <w:lang w:val="en-GB"/>
              </w:rPr>
            </w:pPr>
            <w:r>
              <w:rPr>
                <w:rFonts w:cs="Arial"/>
                <w:color w:val="0070C0"/>
                <w:sz w:val="18"/>
                <w:szCs w:val="18"/>
                <w:lang w:val="en-GB"/>
              </w:rPr>
              <w:t>E</w:t>
            </w:r>
            <w:r w:rsidRPr="00FA27D7">
              <w:rPr>
                <w:rFonts w:cs="Arial"/>
                <w:color w:val="0070C0"/>
                <w:sz w:val="18"/>
                <w:szCs w:val="18"/>
                <w:lang w:val="en-GB"/>
              </w:rPr>
              <w:t xml:space="preserve">arly measurement </w:t>
            </w:r>
            <w:r>
              <w:rPr>
                <w:rFonts w:cs="Arial"/>
                <w:color w:val="0070C0"/>
                <w:sz w:val="18"/>
                <w:szCs w:val="18"/>
                <w:lang w:val="en-GB"/>
              </w:rPr>
              <w:t>in LTE</w:t>
            </w:r>
          </w:p>
        </w:tc>
      </w:tr>
      <w:tr w:rsidR="00781C63" w:rsidRPr="001F00CA" w14:paraId="676E7DB1" w14:textId="77777777" w:rsidTr="000F5867">
        <w:tc>
          <w:tcPr>
            <w:tcW w:w="3964" w:type="dxa"/>
          </w:tcPr>
          <w:p w14:paraId="256269B6" w14:textId="77777777" w:rsidR="00781C63" w:rsidRPr="001F00CA" w:rsidRDefault="00781C63" w:rsidP="000F5867">
            <w:pPr>
              <w:pStyle w:val="Doc-text2"/>
              <w:tabs>
                <w:tab w:val="left" w:pos="340"/>
              </w:tabs>
              <w:ind w:left="0" w:firstLine="0"/>
              <w:jc w:val="both"/>
              <w:rPr>
                <w:rFonts w:cs="Arial"/>
                <w:sz w:val="18"/>
                <w:szCs w:val="18"/>
                <w:lang w:val="en-GB"/>
              </w:rPr>
            </w:pPr>
            <w:r>
              <w:rPr>
                <w:rFonts w:cs="Arial"/>
                <w:sz w:val="18"/>
                <w:szCs w:val="18"/>
                <w:lang w:val="en-GB"/>
              </w:rPr>
              <w:t>R15 Validity Area</w:t>
            </w:r>
          </w:p>
        </w:tc>
        <w:tc>
          <w:tcPr>
            <w:tcW w:w="3261" w:type="dxa"/>
          </w:tcPr>
          <w:p w14:paraId="4B7E4375"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ca-IdleModeValidityArea-r15</w:t>
            </w:r>
          </w:p>
        </w:tc>
        <w:tc>
          <w:tcPr>
            <w:tcW w:w="708" w:type="dxa"/>
          </w:tcPr>
          <w:p w14:paraId="45EEBF43"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732C4C6C"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057CB855"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1CB85A57"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781C63" w:rsidRPr="001F00CA" w14:paraId="7EBA5D00" w14:textId="77777777" w:rsidTr="000F5867">
        <w:tc>
          <w:tcPr>
            <w:tcW w:w="3964" w:type="dxa"/>
          </w:tcPr>
          <w:p w14:paraId="14D8D116"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 xml:space="preserve">LTE CRS based measurement in LTE </w:t>
            </w:r>
            <w:r>
              <w:rPr>
                <w:rFonts w:cs="Arial"/>
                <w:sz w:val="18"/>
                <w:szCs w:val="18"/>
                <w:lang w:val="en-GB"/>
              </w:rPr>
              <w:t>IDLE</w:t>
            </w:r>
          </w:p>
        </w:tc>
        <w:tc>
          <w:tcPr>
            <w:tcW w:w="3261" w:type="dxa"/>
          </w:tcPr>
          <w:p w14:paraId="5CD9EE0A"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ca-IdleModeMeasurements-r15</w:t>
            </w:r>
          </w:p>
        </w:tc>
        <w:tc>
          <w:tcPr>
            <w:tcW w:w="708" w:type="dxa"/>
          </w:tcPr>
          <w:p w14:paraId="2F8DE68D"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71D27ECB"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33572E34"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32944F7E"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781C63" w:rsidRPr="001F00CA" w14:paraId="0A26A328" w14:textId="77777777" w:rsidTr="000F5867">
        <w:tc>
          <w:tcPr>
            <w:tcW w:w="3964" w:type="dxa"/>
          </w:tcPr>
          <w:p w14:paraId="4E8ECD19"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LTE CRS based</w:t>
            </w:r>
            <w:r>
              <w:rPr>
                <w:rFonts w:cs="Arial"/>
                <w:sz w:val="18"/>
                <w:szCs w:val="18"/>
                <w:lang w:val="en-GB"/>
              </w:rPr>
              <w:t xml:space="preserve"> measurement in LTE IDLE, INACTIVE, and </w:t>
            </w:r>
            <w:r w:rsidRPr="00D02BC3">
              <w:rPr>
                <w:rFonts w:cs="Arial"/>
                <w:sz w:val="18"/>
                <w:szCs w:val="18"/>
                <w:lang w:val="en-GB"/>
              </w:rPr>
              <w:t>RRC connection suspension</w:t>
            </w:r>
          </w:p>
        </w:tc>
        <w:tc>
          <w:tcPr>
            <w:tcW w:w="3261" w:type="dxa"/>
          </w:tcPr>
          <w:p w14:paraId="575F1AE9"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ca-IdleModeMeasurements-r1</w:t>
            </w:r>
            <w:r>
              <w:rPr>
                <w:rFonts w:cs="Arial"/>
                <w:sz w:val="18"/>
                <w:szCs w:val="18"/>
                <w:lang w:val="en-GB"/>
              </w:rPr>
              <w:t>6</w:t>
            </w:r>
          </w:p>
        </w:tc>
        <w:tc>
          <w:tcPr>
            <w:tcW w:w="708" w:type="dxa"/>
          </w:tcPr>
          <w:p w14:paraId="76984CE2"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4BCA7E0D"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32528D9E"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240FB886"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781C63" w:rsidRPr="001F00CA" w14:paraId="50FAADAF" w14:textId="77777777" w:rsidTr="000F5867">
        <w:tc>
          <w:tcPr>
            <w:tcW w:w="3964" w:type="dxa"/>
          </w:tcPr>
          <w:p w14:paraId="074DEB09"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 xml:space="preserve">NR SSB based measurement in LTE </w:t>
            </w:r>
            <w:r>
              <w:rPr>
                <w:rFonts w:cs="Arial"/>
                <w:sz w:val="18"/>
                <w:szCs w:val="18"/>
                <w:lang w:val="en-GB"/>
              </w:rPr>
              <w:t xml:space="preserve">IDLE, INACTIVE, and </w:t>
            </w:r>
            <w:r w:rsidRPr="00D02BC3">
              <w:rPr>
                <w:rFonts w:cs="Arial"/>
                <w:sz w:val="18"/>
                <w:szCs w:val="18"/>
                <w:lang w:val="en-GB"/>
              </w:rPr>
              <w:t>RRC connection suspension</w:t>
            </w:r>
          </w:p>
        </w:tc>
        <w:tc>
          <w:tcPr>
            <w:tcW w:w="3261" w:type="dxa"/>
          </w:tcPr>
          <w:p w14:paraId="533E5FE8" w14:textId="77777777" w:rsidR="00781C63" w:rsidRPr="001F00CA" w:rsidRDefault="00781C63" w:rsidP="000F5867">
            <w:pPr>
              <w:pStyle w:val="Doc-text2"/>
              <w:tabs>
                <w:tab w:val="left" w:pos="340"/>
              </w:tabs>
              <w:ind w:left="0" w:firstLine="0"/>
              <w:jc w:val="both"/>
              <w:rPr>
                <w:rFonts w:cs="Arial"/>
                <w:sz w:val="18"/>
                <w:szCs w:val="18"/>
                <w:lang w:val="en-GB"/>
              </w:rPr>
            </w:pPr>
            <w:r w:rsidRPr="00123F04">
              <w:rPr>
                <w:rFonts w:cs="Arial"/>
                <w:sz w:val="18"/>
                <w:szCs w:val="18"/>
                <w:lang w:val="en-GB"/>
              </w:rPr>
              <w:t>endc-IdleInactiveMeasurements-r16</w:t>
            </w:r>
          </w:p>
        </w:tc>
        <w:tc>
          <w:tcPr>
            <w:tcW w:w="708" w:type="dxa"/>
          </w:tcPr>
          <w:p w14:paraId="1AF2247F"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566ECE1D"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73E60E4A"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5BBF3254" w14:textId="77777777" w:rsidR="00781C63" w:rsidRPr="001F00CA" w:rsidRDefault="00781C63" w:rsidP="000F5867">
            <w:pPr>
              <w:pStyle w:val="Doc-text2"/>
              <w:tabs>
                <w:tab w:val="left" w:pos="340"/>
              </w:tabs>
              <w:ind w:left="0" w:firstLine="0"/>
              <w:jc w:val="both"/>
              <w:rPr>
                <w:rFonts w:cs="Arial"/>
                <w:sz w:val="18"/>
                <w:szCs w:val="18"/>
                <w:lang w:val="en-GB"/>
              </w:rPr>
            </w:pPr>
            <w:r>
              <w:rPr>
                <w:rFonts w:cs="Arial"/>
                <w:color w:val="FF0000"/>
                <w:sz w:val="18"/>
                <w:szCs w:val="18"/>
                <w:lang w:val="en-GB"/>
              </w:rPr>
              <w:t>Yes</w:t>
            </w:r>
          </w:p>
        </w:tc>
      </w:tr>
      <w:tr w:rsidR="00781C63" w:rsidRPr="001F00CA" w14:paraId="6B144D46" w14:textId="77777777" w:rsidTr="000F5867">
        <w:tc>
          <w:tcPr>
            <w:tcW w:w="3964" w:type="dxa"/>
          </w:tcPr>
          <w:p w14:paraId="3BE6055D" w14:textId="77777777" w:rsidR="00781C63" w:rsidRPr="001F00CA" w:rsidRDefault="00781C63" w:rsidP="000F5867">
            <w:pPr>
              <w:pStyle w:val="Doc-text2"/>
              <w:tabs>
                <w:tab w:val="left" w:pos="340"/>
              </w:tabs>
              <w:ind w:left="0" w:firstLine="0"/>
              <w:jc w:val="both"/>
              <w:rPr>
                <w:rFonts w:cs="Arial"/>
                <w:sz w:val="18"/>
                <w:szCs w:val="18"/>
                <w:lang w:val="en-GB"/>
              </w:rPr>
            </w:pPr>
            <w:r>
              <w:rPr>
                <w:rFonts w:cs="Arial"/>
                <w:sz w:val="18"/>
                <w:szCs w:val="18"/>
                <w:lang w:val="en-GB"/>
              </w:rPr>
              <w:t>R16 Validity Area</w:t>
            </w:r>
          </w:p>
        </w:tc>
        <w:tc>
          <w:tcPr>
            <w:tcW w:w="3261" w:type="dxa"/>
          </w:tcPr>
          <w:p w14:paraId="0268A51E" w14:textId="77777777" w:rsidR="00781C63" w:rsidRPr="001F00CA" w:rsidRDefault="00781C63" w:rsidP="000F5867">
            <w:pPr>
              <w:pStyle w:val="Doc-text2"/>
              <w:tabs>
                <w:tab w:val="left" w:pos="340"/>
              </w:tabs>
              <w:ind w:left="0" w:firstLine="0"/>
              <w:jc w:val="both"/>
              <w:rPr>
                <w:rFonts w:cs="Arial"/>
                <w:sz w:val="18"/>
                <w:szCs w:val="18"/>
                <w:lang w:val="en-GB"/>
              </w:rPr>
            </w:pPr>
            <w:r w:rsidRPr="00811CE7">
              <w:rPr>
                <w:rFonts w:cs="Arial"/>
                <w:sz w:val="18"/>
                <w:szCs w:val="18"/>
                <w:lang w:val="en-GB"/>
              </w:rPr>
              <w:t>idleInactiveValidityAreaList-r16</w:t>
            </w:r>
          </w:p>
        </w:tc>
        <w:tc>
          <w:tcPr>
            <w:tcW w:w="708" w:type="dxa"/>
          </w:tcPr>
          <w:p w14:paraId="03932BB2"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3FFFFD32"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5AA1341B"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7558CF44"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781C63" w:rsidRPr="001F00CA" w14:paraId="1E1B1BA9" w14:textId="77777777" w:rsidTr="000F5867">
        <w:tc>
          <w:tcPr>
            <w:tcW w:w="10457" w:type="dxa"/>
            <w:gridSpan w:val="6"/>
          </w:tcPr>
          <w:p w14:paraId="04E57417" w14:textId="77777777" w:rsidR="00781C63" w:rsidRDefault="00781C63" w:rsidP="000F5867">
            <w:pPr>
              <w:pStyle w:val="Doc-text2"/>
              <w:tabs>
                <w:tab w:val="left" w:pos="340"/>
              </w:tabs>
              <w:ind w:left="0" w:firstLine="0"/>
              <w:jc w:val="both"/>
              <w:rPr>
                <w:rFonts w:cs="Arial"/>
                <w:color w:val="0070C0"/>
                <w:sz w:val="18"/>
                <w:szCs w:val="18"/>
                <w:lang w:val="en-GB"/>
              </w:rPr>
            </w:pPr>
          </w:p>
          <w:p w14:paraId="71A33AFE" w14:textId="77777777" w:rsidR="00781C63" w:rsidRPr="001F00CA" w:rsidRDefault="00781C63" w:rsidP="000F5867">
            <w:pPr>
              <w:pStyle w:val="Doc-text2"/>
              <w:tabs>
                <w:tab w:val="left" w:pos="340"/>
              </w:tabs>
              <w:ind w:left="0" w:firstLine="0"/>
              <w:jc w:val="both"/>
              <w:rPr>
                <w:rFonts w:cs="Arial"/>
                <w:sz w:val="18"/>
                <w:szCs w:val="18"/>
                <w:lang w:val="en-GB"/>
              </w:rPr>
            </w:pPr>
            <w:r>
              <w:rPr>
                <w:rFonts w:cs="Arial"/>
                <w:color w:val="0070C0"/>
                <w:sz w:val="18"/>
                <w:szCs w:val="18"/>
                <w:lang w:val="en-GB"/>
              </w:rPr>
              <w:t>E</w:t>
            </w:r>
            <w:r w:rsidRPr="00FA27D7">
              <w:rPr>
                <w:rFonts w:cs="Arial"/>
                <w:color w:val="0070C0"/>
                <w:sz w:val="18"/>
                <w:szCs w:val="18"/>
                <w:lang w:val="en-GB"/>
              </w:rPr>
              <w:t xml:space="preserve">arly measurement </w:t>
            </w:r>
            <w:r>
              <w:rPr>
                <w:rFonts w:cs="Arial"/>
                <w:color w:val="0070C0"/>
                <w:sz w:val="18"/>
                <w:szCs w:val="18"/>
                <w:lang w:val="en-GB"/>
              </w:rPr>
              <w:t>in NR</w:t>
            </w:r>
          </w:p>
        </w:tc>
      </w:tr>
      <w:tr w:rsidR="00781C63" w:rsidRPr="001F00CA" w14:paraId="4A3B2F69" w14:textId="77777777" w:rsidTr="000F5867">
        <w:tc>
          <w:tcPr>
            <w:tcW w:w="3964" w:type="dxa"/>
          </w:tcPr>
          <w:p w14:paraId="1100DFC4" w14:textId="77777777" w:rsidR="00781C63"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NR SSB based measurement in NR IDLE/INACTIVE</w:t>
            </w:r>
          </w:p>
        </w:tc>
        <w:tc>
          <w:tcPr>
            <w:tcW w:w="3261" w:type="dxa"/>
          </w:tcPr>
          <w:p w14:paraId="69950C9C" w14:textId="77777777" w:rsidR="00781C63" w:rsidRPr="001F00CA" w:rsidRDefault="00781C63" w:rsidP="000F5867">
            <w:pPr>
              <w:pStyle w:val="Doc-text2"/>
              <w:tabs>
                <w:tab w:val="left" w:pos="340"/>
              </w:tabs>
              <w:ind w:left="0" w:firstLine="0"/>
              <w:jc w:val="both"/>
              <w:rPr>
                <w:rFonts w:cs="Arial"/>
                <w:sz w:val="18"/>
                <w:szCs w:val="18"/>
                <w:lang w:val="en-GB"/>
              </w:rPr>
            </w:pPr>
            <w:r>
              <w:rPr>
                <w:rFonts w:cs="Arial"/>
                <w:color w:val="FF0000"/>
                <w:sz w:val="18"/>
                <w:szCs w:val="18"/>
                <w:lang w:val="en-GB"/>
              </w:rPr>
              <w:t>ca-</w:t>
            </w:r>
            <w:r w:rsidRPr="003E1013">
              <w:rPr>
                <w:rFonts w:cs="Arial"/>
                <w:sz w:val="18"/>
                <w:szCs w:val="18"/>
                <w:lang w:val="en-GB"/>
              </w:rPr>
              <w:t>idle-inactive-MeasReport-r16</w:t>
            </w:r>
          </w:p>
        </w:tc>
        <w:tc>
          <w:tcPr>
            <w:tcW w:w="708" w:type="dxa"/>
          </w:tcPr>
          <w:p w14:paraId="1611B589"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406DFBB9"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565EAF76"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097E381C" w14:textId="77777777" w:rsidR="00781C63" w:rsidRPr="001F00CA" w:rsidRDefault="00781C63" w:rsidP="000F5867">
            <w:pPr>
              <w:pStyle w:val="Doc-text2"/>
              <w:tabs>
                <w:tab w:val="left" w:pos="340"/>
              </w:tabs>
              <w:ind w:left="0" w:firstLine="0"/>
              <w:jc w:val="both"/>
              <w:rPr>
                <w:rFonts w:cs="Arial"/>
                <w:sz w:val="18"/>
                <w:szCs w:val="18"/>
                <w:lang w:val="en-GB"/>
              </w:rPr>
            </w:pPr>
            <w:r>
              <w:rPr>
                <w:rFonts w:cs="Arial"/>
                <w:color w:val="FF0000"/>
                <w:sz w:val="18"/>
                <w:szCs w:val="18"/>
                <w:lang w:val="en-GB"/>
              </w:rPr>
              <w:t>Yes</w:t>
            </w:r>
          </w:p>
        </w:tc>
      </w:tr>
      <w:tr w:rsidR="00781C63" w:rsidRPr="001F00CA" w14:paraId="6C301EA2" w14:textId="77777777" w:rsidTr="000F5867">
        <w:tc>
          <w:tcPr>
            <w:tcW w:w="3964" w:type="dxa"/>
          </w:tcPr>
          <w:p w14:paraId="5B96B38C" w14:textId="77777777" w:rsidR="00781C63" w:rsidRDefault="00781C63" w:rsidP="000F5867">
            <w:pPr>
              <w:pStyle w:val="Doc-text2"/>
              <w:tabs>
                <w:tab w:val="left" w:pos="340"/>
              </w:tabs>
              <w:ind w:left="0" w:firstLine="0"/>
              <w:jc w:val="both"/>
              <w:rPr>
                <w:rFonts w:cs="Arial"/>
                <w:sz w:val="18"/>
                <w:szCs w:val="18"/>
                <w:lang w:val="en-GB"/>
              </w:rPr>
            </w:pPr>
            <w:r>
              <w:rPr>
                <w:rFonts w:cs="Arial"/>
                <w:sz w:val="18"/>
                <w:szCs w:val="18"/>
                <w:lang w:val="en-GB"/>
              </w:rPr>
              <w:t>L</w:t>
            </w:r>
            <w:r w:rsidRPr="001F00CA">
              <w:rPr>
                <w:rFonts w:cs="Arial"/>
                <w:sz w:val="18"/>
                <w:szCs w:val="18"/>
                <w:lang w:val="en-GB"/>
              </w:rPr>
              <w:t>TE CRS based measurement in NR IDLE/INACTIVE</w:t>
            </w:r>
          </w:p>
        </w:tc>
        <w:tc>
          <w:tcPr>
            <w:tcW w:w="3261" w:type="dxa"/>
          </w:tcPr>
          <w:p w14:paraId="3F72EAFC" w14:textId="77777777" w:rsidR="00781C63" w:rsidRDefault="00781C63" w:rsidP="000F5867">
            <w:pPr>
              <w:pStyle w:val="Doc-text2"/>
              <w:tabs>
                <w:tab w:val="left" w:pos="340"/>
              </w:tabs>
              <w:ind w:left="0" w:firstLine="0"/>
              <w:jc w:val="both"/>
              <w:rPr>
                <w:rFonts w:cs="Arial"/>
                <w:color w:val="FF0000"/>
                <w:sz w:val="18"/>
                <w:szCs w:val="18"/>
                <w:lang w:val="en-GB"/>
              </w:rPr>
            </w:pPr>
            <w:r>
              <w:rPr>
                <w:rFonts w:cs="Arial"/>
                <w:color w:val="FF0000"/>
                <w:sz w:val="18"/>
                <w:szCs w:val="18"/>
                <w:lang w:val="en-GB"/>
              </w:rPr>
              <w:t>nedc-</w:t>
            </w:r>
            <w:r w:rsidRPr="003E1013">
              <w:rPr>
                <w:rFonts w:cs="Arial"/>
                <w:sz w:val="18"/>
                <w:szCs w:val="18"/>
                <w:lang w:val="en-GB"/>
              </w:rPr>
              <w:t>idle-inactive-MeasReport-r16</w:t>
            </w:r>
          </w:p>
        </w:tc>
        <w:tc>
          <w:tcPr>
            <w:tcW w:w="708" w:type="dxa"/>
          </w:tcPr>
          <w:p w14:paraId="36AD9951"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3CDF951D"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68684775"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038A501D"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781C63" w:rsidRPr="001F00CA" w14:paraId="1A980D9C" w14:textId="77777777" w:rsidTr="000F5867">
        <w:tc>
          <w:tcPr>
            <w:tcW w:w="3964" w:type="dxa"/>
          </w:tcPr>
          <w:p w14:paraId="0D140C3D" w14:textId="77777777" w:rsidR="00781C63" w:rsidRPr="001F00CA" w:rsidRDefault="00781C63" w:rsidP="000F5867">
            <w:pPr>
              <w:pStyle w:val="Doc-text2"/>
              <w:tabs>
                <w:tab w:val="left" w:pos="340"/>
              </w:tabs>
              <w:ind w:left="0" w:firstLine="0"/>
              <w:jc w:val="both"/>
              <w:rPr>
                <w:rFonts w:cs="Arial"/>
                <w:sz w:val="18"/>
                <w:szCs w:val="18"/>
                <w:lang w:val="en-GB"/>
              </w:rPr>
            </w:pPr>
            <w:r>
              <w:rPr>
                <w:rFonts w:cs="Arial"/>
                <w:sz w:val="18"/>
                <w:szCs w:val="18"/>
                <w:lang w:val="en-GB"/>
              </w:rPr>
              <w:t>R16 Validity Area</w:t>
            </w:r>
          </w:p>
        </w:tc>
        <w:tc>
          <w:tcPr>
            <w:tcW w:w="3261" w:type="dxa"/>
          </w:tcPr>
          <w:p w14:paraId="55263C7A" w14:textId="77777777" w:rsidR="00781C63" w:rsidRPr="001F00CA" w:rsidRDefault="00781C63" w:rsidP="000F5867">
            <w:pPr>
              <w:pStyle w:val="Doc-text2"/>
              <w:tabs>
                <w:tab w:val="left" w:pos="340"/>
              </w:tabs>
              <w:ind w:left="0" w:firstLine="0"/>
              <w:jc w:val="both"/>
              <w:rPr>
                <w:rFonts w:cs="Arial"/>
                <w:sz w:val="18"/>
                <w:szCs w:val="18"/>
                <w:lang w:val="en-GB"/>
              </w:rPr>
            </w:pPr>
            <w:r w:rsidRPr="003E1013">
              <w:rPr>
                <w:rFonts w:cs="Arial"/>
                <w:sz w:val="18"/>
                <w:szCs w:val="18"/>
                <w:lang w:val="en-GB"/>
              </w:rPr>
              <w:t>idle-inactive-ValidityArea-r16</w:t>
            </w:r>
          </w:p>
        </w:tc>
        <w:tc>
          <w:tcPr>
            <w:tcW w:w="708" w:type="dxa"/>
          </w:tcPr>
          <w:p w14:paraId="36EAF6A1"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6F043DF3"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10C98DB7"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1F4E5177"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781C63" w:rsidRPr="001F00CA" w14:paraId="2F6160D2" w14:textId="77777777" w:rsidTr="000F5867">
        <w:tc>
          <w:tcPr>
            <w:tcW w:w="10457" w:type="dxa"/>
            <w:gridSpan w:val="6"/>
          </w:tcPr>
          <w:p w14:paraId="564EE92B" w14:textId="77777777" w:rsidR="00781C63" w:rsidRDefault="00781C63" w:rsidP="000F5867">
            <w:pPr>
              <w:pStyle w:val="Doc-text2"/>
              <w:tabs>
                <w:tab w:val="left" w:pos="340"/>
              </w:tabs>
              <w:ind w:left="0" w:firstLine="0"/>
              <w:jc w:val="both"/>
              <w:rPr>
                <w:rFonts w:cs="Arial"/>
                <w:color w:val="0070C0"/>
                <w:sz w:val="18"/>
                <w:szCs w:val="18"/>
                <w:lang w:val="en-GB"/>
              </w:rPr>
            </w:pPr>
          </w:p>
          <w:p w14:paraId="2C540C1C" w14:textId="77777777" w:rsidR="00781C63" w:rsidRPr="001F00CA" w:rsidRDefault="00781C63" w:rsidP="000F5867">
            <w:pPr>
              <w:pStyle w:val="Doc-text2"/>
              <w:tabs>
                <w:tab w:val="left" w:pos="340"/>
              </w:tabs>
              <w:ind w:left="0" w:firstLine="0"/>
              <w:jc w:val="both"/>
              <w:rPr>
                <w:rFonts w:cs="Arial"/>
                <w:sz w:val="18"/>
                <w:szCs w:val="18"/>
                <w:lang w:val="en-GB"/>
              </w:rPr>
            </w:pPr>
            <w:r>
              <w:rPr>
                <w:rFonts w:cs="Arial"/>
                <w:color w:val="0070C0"/>
                <w:sz w:val="18"/>
                <w:szCs w:val="18"/>
                <w:lang w:val="en-GB"/>
              </w:rPr>
              <w:t>Resume with DC/CA in LTE</w:t>
            </w:r>
          </w:p>
        </w:tc>
      </w:tr>
      <w:tr w:rsidR="00781C63" w:rsidRPr="001F00CA" w14:paraId="10EC33EE" w14:textId="77777777" w:rsidTr="000F5867">
        <w:tc>
          <w:tcPr>
            <w:tcW w:w="3964" w:type="dxa"/>
          </w:tcPr>
          <w:p w14:paraId="45CC192D" w14:textId="77777777" w:rsidR="00781C63" w:rsidRDefault="00781C63" w:rsidP="000F5867">
            <w:pPr>
              <w:pStyle w:val="Doc-text2"/>
              <w:tabs>
                <w:tab w:val="left" w:pos="340"/>
              </w:tabs>
              <w:ind w:left="0" w:firstLine="0"/>
              <w:jc w:val="both"/>
              <w:rPr>
                <w:rFonts w:cs="Arial"/>
                <w:sz w:val="18"/>
                <w:szCs w:val="18"/>
                <w:lang w:val="en-GB"/>
              </w:rPr>
            </w:pPr>
            <w:r>
              <w:rPr>
                <w:rFonts w:cs="Arial"/>
                <w:sz w:val="18"/>
                <w:szCs w:val="18"/>
                <w:lang w:val="en-GB"/>
              </w:rPr>
              <w:t xml:space="preserve">MCG </w:t>
            </w:r>
            <w:r w:rsidRPr="003C616B">
              <w:rPr>
                <w:rFonts w:cs="Arial"/>
                <w:sz w:val="18"/>
                <w:szCs w:val="18"/>
                <w:lang w:val="en-GB"/>
              </w:rPr>
              <w:t xml:space="preserve">SCell configuration </w:t>
            </w:r>
            <w:r>
              <w:rPr>
                <w:rFonts w:cs="Arial"/>
                <w:sz w:val="18"/>
                <w:szCs w:val="18"/>
                <w:lang w:val="en-GB"/>
              </w:rPr>
              <w:t>in Connection Resume</w:t>
            </w:r>
          </w:p>
        </w:tc>
        <w:tc>
          <w:tcPr>
            <w:tcW w:w="3261" w:type="dxa"/>
          </w:tcPr>
          <w:p w14:paraId="41EEB8BA" w14:textId="77777777" w:rsidR="00781C63" w:rsidRPr="003E1013" w:rsidRDefault="00781C63" w:rsidP="000F5867">
            <w:pPr>
              <w:pStyle w:val="Doc-text2"/>
              <w:tabs>
                <w:tab w:val="left" w:pos="340"/>
              </w:tabs>
              <w:ind w:left="0" w:firstLine="0"/>
              <w:jc w:val="both"/>
              <w:rPr>
                <w:rFonts w:cs="Arial"/>
                <w:sz w:val="18"/>
                <w:szCs w:val="18"/>
                <w:lang w:val="en-GB"/>
              </w:rPr>
            </w:pPr>
            <w:r>
              <w:rPr>
                <w:rFonts w:cs="Arial"/>
                <w:sz w:val="18"/>
                <w:szCs w:val="18"/>
                <w:lang w:val="en-GB"/>
              </w:rPr>
              <w:t>resumeWithSCells</w:t>
            </w:r>
            <w:r w:rsidRPr="00591D68">
              <w:rPr>
                <w:rFonts w:cs="Arial"/>
                <w:sz w:val="18"/>
                <w:szCs w:val="18"/>
                <w:lang w:val="en-GB"/>
              </w:rPr>
              <w:t>-r16</w:t>
            </w:r>
          </w:p>
        </w:tc>
        <w:tc>
          <w:tcPr>
            <w:tcW w:w="708" w:type="dxa"/>
          </w:tcPr>
          <w:p w14:paraId="7E318831"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4D42AAB9"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119C5CD7"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36A27195"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781C63" w:rsidRPr="001F00CA" w14:paraId="47C20D0D" w14:textId="77777777" w:rsidTr="000F5867">
        <w:tc>
          <w:tcPr>
            <w:tcW w:w="3964" w:type="dxa"/>
          </w:tcPr>
          <w:p w14:paraId="5090D9EC" w14:textId="77777777" w:rsidR="00781C63" w:rsidRDefault="00781C63" w:rsidP="000F5867">
            <w:pPr>
              <w:pStyle w:val="Doc-text2"/>
              <w:tabs>
                <w:tab w:val="left" w:pos="340"/>
              </w:tabs>
              <w:ind w:left="0" w:firstLine="0"/>
              <w:jc w:val="both"/>
              <w:rPr>
                <w:rFonts w:cs="Arial"/>
                <w:sz w:val="18"/>
                <w:szCs w:val="18"/>
                <w:lang w:val="en-GB"/>
              </w:rPr>
            </w:pPr>
            <w:r>
              <w:rPr>
                <w:rFonts w:cs="Arial"/>
                <w:sz w:val="18"/>
                <w:szCs w:val="18"/>
                <w:lang w:val="en-GB"/>
              </w:rPr>
              <w:t>SCG</w:t>
            </w:r>
            <w:r w:rsidRPr="003C616B">
              <w:rPr>
                <w:rFonts w:cs="Arial"/>
                <w:sz w:val="18"/>
                <w:szCs w:val="18"/>
                <w:lang w:val="en-GB"/>
              </w:rPr>
              <w:t xml:space="preserve"> configuration </w:t>
            </w:r>
            <w:r>
              <w:rPr>
                <w:rFonts w:cs="Arial"/>
                <w:sz w:val="18"/>
                <w:szCs w:val="18"/>
                <w:lang w:val="en-GB"/>
              </w:rPr>
              <w:t>in Connection Resume</w:t>
            </w:r>
          </w:p>
        </w:tc>
        <w:tc>
          <w:tcPr>
            <w:tcW w:w="3261" w:type="dxa"/>
          </w:tcPr>
          <w:p w14:paraId="60050FDE" w14:textId="77777777" w:rsidR="00781C63" w:rsidRPr="003E1013" w:rsidRDefault="00781C63" w:rsidP="000F5867">
            <w:pPr>
              <w:pStyle w:val="Doc-text2"/>
              <w:tabs>
                <w:tab w:val="left" w:pos="340"/>
              </w:tabs>
              <w:ind w:left="0" w:firstLine="0"/>
              <w:jc w:val="both"/>
              <w:rPr>
                <w:rFonts w:cs="Arial"/>
                <w:sz w:val="18"/>
                <w:szCs w:val="18"/>
                <w:lang w:val="en-GB"/>
              </w:rPr>
            </w:pPr>
            <w:r>
              <w:rPr>
                <w:rFonts w:cs="Arial"/>
                <w:sz w:val="18"/>
                <w:szCs w:val="18"/>
                <w:lang w:val="en-GB"/>
              </w:rPr>
              <w:t>resumeWithSCG</w:t>
            </w:r>
            <w:r w:rsidRPr="00591D68">
              <w:rPr>
                <w:rFonts w:cs="Arial"/>
                <w:sz w:val="18"/>
                <w:szCs w:val="18"/>
                <w:lang w:val="en-GB"/>
              </w:rPr>
              <w:t>-r16</w:t>
            </w:r>
          </w:p>
        </w:tc>
        <w:tc>
          <w:tcPr>
            <w:tcW w:w="708" w:type="dxa"/>
          </w:tcPr>
          <w:p w14:paraId="3D3EAF62"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28DB267C"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7A601B64"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5407BBF2"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781C63" w:rsidRPr="001F00CA" w14:paraId="0CBFED44" w14:textId="77777777" w:rsidTr="000F5867">
        <w:tc>
          <w:tcPr>
            <w:tcW w:w="3964" w:type="dxa"/>
          </w:tcPr>
          <w:p w14:paraId="7A7B9944" w14:textId="77777777" w:rsidR="00781C63" w:rsidRDefault="00781C63" w:rsidP="000F5867">
            <w:pPr>
              <w:pStyle w:val="Doc-text2"/>
              <w:tabs>
                <w:tab w:val="left" w:pos="340"/>
              </w:tabs>
              <w:ind w:left="0" w:firstLine="0"/>
              <w:jc w:val="both"/>
              <w:rPr>
                <w:rFonts w:cs="Arial"/>
                <w:sz w:val="18"/>
                <w:szCs w:val="18"/>
                <w:lang w:val="en-GB"/>
              </w:rPr>
            </w:pPr>
            <w:r>
              <w:rPr>
                <w:rFonts w:cs="Arial"/>
                <w:sz w:val="18"/>
                <w:szCs w:val="18"/>
                <w:lang w:val="en-GB"/>
              </w:rPr>
              <w:t xml:space="preserve">Maintain MCG </w:t>
            </w:r>
            <w:r w:rsidRPr="00076967">
              <w:rPr>
                <w:rFonts w:cs="Arial"/>
                <w:sz w:val="18"/>
                <w:szCs w:val="18"/>
                <w:lang w:val="en-GB"/>
              </w:rPr>
              <w:t>SCell configuration in</w:t>
            </w:r>
            <w:r>
              <w:rPr>
                <w:rFonts w:cs="Arial"/>
                <w:sz w:val="18"/>
                <w:szCs w:val="18"/>
                <w:lang w:val="en-GB"/>
              </w:rPr>
              <w:t xml:space="preserve"> LTE</w:t>
            </w:r>
            <w:r w:rsidRPr="00076967">
              <w:rPr>
                <w:rFonts w:cs="Arial"/>
                <w:sz w:val="18"/>
                <w:szCs w:val="18"/>
                <w:lang w:val="en-GB"/>
              </w:rPr>
              <w:t xml:space="preserve"> INACTIVE </w:t>
            </w:r>
          </w:p>
        </w:tc>
        <w:tc>
          <w:tcPr>
            <w:tcW w:w="3261" w:type="dxa"/>
          </w:tcPr>
          <w:p w14:paraId="72B3B4F8" w14:textId="77777777" w:rsidR="00781C63" w:rsidRPr="003E1013" w:rsidRDefault="00781C63" w:rsidP="000F5867">
            <w:pPr>
              <w:pStyle w:val="Doc-text2"/>
              <w:tabs>
                <w:tab w:val="left" w:pos="340"/>
              </w:tabs>
              <w:ind w:left="0" w:firstLine="0"/>
              <w:jc w:val="both"/>
              <w:rPr>
                <w:rFonts w:cs="Arial"/>
                <w:sz w:val="18"/>
                <w:szCs w:val="18"/>
                <w:lang w:val="en-GB"/>
              </w:rPr>
            </w:pPr>
            <w:r>
              <w:rPr>
                <w:rFonts w:cs="Arial"/>
                <w:sz w:val="18"/>
                <w:szCs w:val="18"/>
                <w:lang w:val="en-GB"/>
              </w:rPr>
              <w:t>resumeWith</w:t>
            </w:r>
            <w:r w:rsidRPr="00591D68">
              <w:rPr>
                <w:rFonts w:cs="Arial"/>
                <w:color w:val="FF0000"/>
                <w:sz w:val="18"/>
                <w:szCs w:val="18"/>
                <w:lang w:val="en-GB"/>
              </w:rPr>
              <w:t>Stored</w:t>
            </w:r>
            <w:r>
              <w:rPr>
                <w:rFonts w:cs="Arial"/>
                <w:sz w:val="18"/>
                <w:szCs w:val="18"/>
                <w:lang w:val="en-GB"/>
              </w:rPr>
              <w:t>SCells</w:t>
            </w:r>
            <w:r w:rsidRPr="00591D68">
              <w:rPr>
                <w:rFonts w:cs="Arial"/>
                <w:sz w:val="18"/>
                <w:szCs w:val="18"/>
                <w:lang w:val="en-GB"/>
              </w:rPr>
              <w:t>-r16</w:t>
            </w:r>
          </w:p>
        </w:tc>
        <w:tc>
          <w:tcPr>
            <w:tcW w:w="708" w:type="dxa"/>
          </w:tcPr>
          <w:p w14:paraId="73328441"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74089CAF"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096FD525"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2250B1C1"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781C63" w:rsidRPr="001F00CA" w14:paraId="3DBE5A1B" w14:textId="77777777" w:rsidTr="000F5867">
        <w:tc>
          <w:tcPr>
            <w:tcW w:w="3964" w:type="dxa"/>
          </w:tcPr>
          <w:p w14:paraId="39FE0D5D" w14:textId="77777777" w:rsidR="00781C63" w:rsidRDefault="00781C63" w:rsidP="000F5867">
            <w:pPr>
              <w:pStyle w:val="Doc-text2"/>
              <w:tabs>
                <w:tab w:val="left" w:pos="340"/>
              </w:tabs>
              <w:ind w:left="0" w:firstLine="0"/>
              <w:jc w:val="both"/>
              <w:rPr>
                <w:rFonts w:cs="Arial"/>
                <w:sz w:val="18"/>
                <w:szCs w:val="18"/>
                <w:lang w:val="en-GB"/>
              </w:rPr>
            </w:pPr>
            <w:r>
              <w:rPr>
                <w:rFonts w:cs="Arial"/>
                <w:sz w:val="18"/>
                <w:szCs w:val="18"/>
                <w:lang w:val="en-GB"/>
              </w:rPr>
              <w:t>Maintain SCG</w:t>
            </w:r>
            <w:r w:rsidRPr="00076967">
              <w:rPr>
                <w:rFonts w:cs="Arial"/>
                <w:sz w:val="18"/>
                <w:szCs w:val="18"/>
                <w:lang w:val="en-GB"/>
              </w:rPr>
              <w:t xml:space="preserve"> configuration in </w:t>
            </w:r>
            <w:r>
              <w:rPr>
                <w:rFonts w:cs="Arial"/>
                <w:sz w:val="18"/>
                <w:szCs w:val="18"/>
                <w:lang w:val="en-GB"/>
              </w:rPr>
              <w:t>LTE INACTIVE</w:t>
            </w:r>
          </w:p>
        </w:tc>
        <w:tc>
          <w:tcPr>
            <w:tcW w:w="3261" w:type="dxa"/>
          </w:tcPr>
          <w:p w14:paraId="62538372" w14:textId="77777777" w:rsidR="00781C63" w:rsidRPr="003E1013" w:rsidRDefault="00781C63" w:rsidP="000F5867">
            <w:pPr>
              <w:pStyle w:val="Doc-text2"/>
              <w:tabs>
                <w:tab w:val="left" w:pos="340"/>
              </w:tabs>
              <w:ind w:left="0" w:firstLine="0"/>
              <w:jc w:val="both"/>
              <w:rPr>
                <w:rFonts w:cs="Arial"/>
                <w:sz w:val="18"/>
                <w:szCs w:val="18"/>
                <w:lang w:val="en-GB"/>
              </w:rPr>
            </w:pPr>
            <w:r>
              <w:rPr>
                <w:rFonts w:cs="Arial"/>
                <w:sz w:val="18"/>
                <w:szCs w:val="18"/>
                <w:lang w:val="en-GB"/>
              </w:rPr>
              <w:t>resumeWith</w:t>
            </w:r>
            <w:r w:rsidRPr="00591D68">
              <w:rPr>
                <w:rFonts w:cs="Arial"/>
                <w:color w:val="FF0000"/>
                <w:sz w:val="18"/>
                <w:szCs w:val="18"/>
                <w:lang w:val="en-GB"/>
              </w:rPr>
              <w:t>Stored</w:t>
            </w:r>
            <w:r>
              <w:rPr>
                <w:rFonts w:cs="Arial"/>
                <w:sz w:val="18"/>
                <w:szCs w:val="18"/>
                <w:lang w:val="en-GB"/>
              </w:rPr>
              <w:t>SCG</w:t>
            </w:r>
            <w:r w:rsidRPr="00591D68">
              <w:rPr>
                <w:rFonts w:cs="Arial"/>
                <w:sz w:val="18"/>
                <w:szCs w:val="18"/>
                <w:lang w:val="en-GB"/>
              </w:rPr>
              <w:t>-r16</w:t>
            </w:r>
          </w:p>
        </w:tc>
        <w:tc>
          <w:tcPr>
            <w:tcW w:w="708" w:type="dxa"/>
          </w:tcPr>
          <w:p w14:paraId="38E6A460"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033CC94D"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4E033AF4"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6CF99462"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781C63" w:rsidRPr="001F00CA" w14:paraId="04E8F914" w14:textId="77777777" w:rsidTr="000F5867">
        <w:tc>
          <w:tcPr>
            <w:tcW w:w="10457" w:type="dxa"/>
            <w:gridSpan w:val="6"/>
          </w:tcPr>
          <w:p w14:paraId="4A9383DE" w14:textId="77777777" w:rsidR="00781C63" w:rsidRDefault="00781C63" w:rsidP="000F5867">
            <w:pPr>
              <w:pStyle w:val="Doc-text2"/>
              <w:tabs>
                <w:tab w:val="left" w:pos="340"/>
              </w:tabs>
              <w:ind w:left="0" w:firstLine="0"/>
              <w:jc w:val="both"/>
              <w:rPr>
                <w:rFonts w:cs="Arial"/>
                <w:color w:val="0070C0"/>
                <w:sz w:val="18"/>
                <w:szCs w:val="18"/>
                <w:lang w:val="en-GB"/>
              </w:rPr>
            </w:pPr>
          </w:p>
          <w:p w14:paraId="1836AF1F" w14:textId="77777777" w:rsidR="00781C63" w:rsidRPr="001F00CA" w:rsidRDefault="00781C63" w:rsidP="000F5867">
            <w:pPr>
              <w:pStyle w:val="Doc-text2"/>
              <w:tabs>
                <w:tab w:val="left" w:pos="340"/>
              </w:tabs>
              <w:ind w:left="0" w:firstLine="0"/>
              <w:jc w:val="both"/>
              <w:rPr>
                <w:rFonts w:cs="Arial"/>
                <w:sz w:val="18"/>
                <w:szCs w:val="18"/>
                <w:lang w:val="en-GB"/>
              </w:rPr>
            </w:pPr>
            <w:r>
              <w:rPr>
                <w:rFonts w:cs="Arial"/>
                <w:color w:val="0070C0"/>
                <w:sz w:val="18"/>
                <w:szCs w:val="18"/>
                <w:lang w:val="en-GB"/>
              </w:rPr>
              <w:t>Resume with DC/CA in NR</w:t>
            </w:r>
          </w:p>
        </w:tc>
      </w:tr>
      <w:tr w:rsidR="00781C63" w:rsidRPr="001F00CA" w14:paraId="7CD201AA" w14:textId="77777777" w:rsidTr="000F5867">
        <w:tc>
          <w:tcPr>
            <w:tcW w:w="3964" w:type="dxa"/>
          </w:tcPr>
          <w:p w14:paraId="78A82C4F" w14:textId="77777777" w:rsidR="00781C63" w:rsidRDefault="00781C63" w:rsidP="000F5867">
            <w:pPr>
              <w:pStyle w:val="Doc-text2"/>
              <w:tabs>
                <w:tab w:val="left" w:pos="340"/>
              </w:tabs>
              <w:ind w:left="0" w:firstLine="0"/>
              <w:jc w:val="both"/>
              <w:rPr>
                <w:rFonts w:cs="Arial"/>
                <w:sz w:val="18"/>
                <w:szCs w:val="18"/>
                <w:lang w:val="en-GB"/>
              </w:rPr>
            </w:pPr>
            <w:r>
              <w:rPr>
                <w:rFonts w:cs="Arial"/>
                <w:sz w:val="18"/>
                <w:szCs w:val="18"/>
                <w:lang w:val="en-GB"/>
              </w:rPr>
              <w:t>SCG</w:t>
            </w:r>
            <w:r w:rsidRPr="003C616B">
              <w:rPr>
                <w:rFonts w:cs="Arial"/>
                <w:sz w:val="18"/>
                <w:szCs w:val="18"/>
                <w:lang w:val="en-GB"/>
              </w:rPr>
              <w:t xml:space="preserve"> configuration </w:t>
            </w:r>
            <w:r>
              <w:rPr>
                <w:rFonts w:cs="Arial"/>
                <w:sz w:val="18"/>
                <w:szCs w:val="18"/>
                <w:lang w:val="en-GB"/>
              </w:rPr>
              <w:t>in Resume</w:t>
            </w:r>
          </w:p>
        </w:tc>
        <w:tc>
          <w:tcPr>
            <w:tcW w:w="3261" w:type="dxa"/>
          </w:tcPr>
          <w:p w14:paraId="66B8CDCE" w14:textId="77777777" w:rsidR="00781C63" w:rsidRPr="003E1013" w:rsidRDefault="00781C63" w:rsidP="000F5867">
            <w:pPr>
              <w:pStyle w:val="Doc-text2"/>
              <w:tabs>
                <w:tab w:val="left" w:pos="340"/>
              </w:tabs>
              <w:ind w:left="0" w:firstLine="0"/>
              <w:jc w:val="both"/>
              <w:rPr>
                <w:rFonts w:cs="Arial"/>
                <w:sz w:val="18"/>
                <w:szCs w:val="18"/>
                <w:lang w:val="en-GB"/>
              </w:rPr>
            </w:pPr>
            <w:r>
              <w:rPr>
                <w:rFonts w:cs="Arial"/>
                <w:sz w:val="18"/>
                <w:szCs w:val="18"/>
                <w:lang w:val="en-GB"/>
              </w:rPr>
              <w:t>resumeWithSCG</w:t>
            </w:r>
            <w:r w:rsidRPr="00591D68">
              <w:rPr>
                <w:rFonts w:cs="Arial"/>
                <w:sz w:val="18"/>
                <w:szCs w:val="18"/>
                <w:lang w:val="en-GB"/>
              </w:rPr>
              <w:t>-r16</w:t>
            </w:r>
          </w:p>
        </w:tc>
        <w:tc>
          <w:tcPr>
            <w:tcW w:w="708" w:type="dxa"/>
          </w:tcPr>
          <w:p w14:paraId="5ABC4275"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034E6E8E"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72F3EE36"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13068967"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781C63" w:rsidRPr="001F00CA" w14:paraId="71AD61F4" w14:textId="77777777" w:rsidTr="000F5867">
        <w:tc>
          <w:tcPr>
            <w:tcW w:w="3964" w:type="dxa"/>
          </w:tcPr>
          <w:p w14:paraId="1F96E161" w14:textId="77777777" w:rsidR="00781C63" w:rsidRDefault="00781C63" w:rsidP="000F5867">
            <w:pPr>
              <w:pStyle w:val="Doc-text2"/>
              <w:tabs>
                <w:tab w:val="left" w:pos="340"/>
              </w:tabs>
              <w:ind w:left="0" w:firstLine="0"/>
              <w:jc w:val="both"/>
              <w:rPr>
                <w:rFonts w:cs="Arial"/>
                <w:sz w:val="18"/>
                <w:szCs w:val="18"/>
                <w:lang w:val="en-GB"/>
              </w:rPr>
            </w:pPr>
            <w:r>
              <w:rPr>
                <w:rFonts w:cs="Arial"/>
                <w:sz w:val="18"/>
                <w:szCs w:val="18"/>
                <w:lang w:val="en-GB"/>
              </w:rPr>
              <w:t xml:space="preserve">Maintain MCG </w:t>
            </w:r>
            <w:r w:rsidRPr="00076967">
              <w:rPr>
                <w:rFonts w:cs="Arial"/>
                <w:sz w:val="18"/>
                <w:szCs w:val="18"/>
                <w:lang w:val="en-GB"/>
              </w:rPr>
              <w:t>SCel</w:t>
            </w:r>
            <w:r>
              <w:rPr>
                <w:rFonts w:cs="Arial"/>
                <w:sz w:val="18"/>
                <w:szCs w:val="18"/>
                <w:lang w:val="en-GB"/>
              </w:rPr>
              <w:t>l configuration in NR INACTIVE</w:t>
            </w:r>
          </w:p>
        </w:tc>
        <w:tc>
          <w:tcPr>
            <w:tcW w:w="3261" w:type="dxa"/>
          </w:tcPr>
          <w:p w14:paraId="7A50FB36" w14:textId="77777777" w:rsidR="00781C63" w:rsidRPr="003E1013" w:rsidRDefault="00781C63" w:rsidP="000F5867">
            <w:pPr>
              <w:pStyle w:val="Doc-text2"/>
              <w:tabs>
                <w:tab w:val="left" w:pos="340"/>
              </w:tabs>
              <w:ind w:left="0" w:firstLine="0"/>
              <w:jc w:val="both"/>
              <w:rPr>
                <w:rFonts w:cs="Arial"/>
                <w:sz w:val="18"/>
                <w:szCs w:val="18"/>
                <w:lang w:val="en-GB"/>
              </w:rPr>
            </w:pPr>
            <w:r w:rsidRPr="003747B8">
              <w:rPr>
                <w:rFonts w:cs="Arial"/>
                <w:sz w:val="18"/>
                <w:szCs w:val="18"/>
                <w:lang w:val="en-GB"/>
              </w:rPr>
              <w:t>resumeWithStoredSCells-r16</w:t>
            </w:r>
          </w:p>
        </w:tc>
        <w:tc>
          <w:tcPr>
            <w:tcW w:w="708" w:type="dxa"/>
          </w:tcPr>
          <w:p w14:paraId="0FC23092"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27CDFE86"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24AA17F9"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2C667543"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781C63" w:rsidRPr="001F00CA" w14:paraId="57BF83CC" w14:textId="77777777" w:rsidTr="000F5867">
        <w:tc>
          <w:tcPr>
            <w:tcW w:w="3964" w:type="dxa"/>
          </w:tcPr>
          <w:p w14:paraId="2393CCF2" w14:textId="77777777" w:rsidR="00781C63" w:rsidRDefault="00781C63" w:rsidP="000F5867">
            <w:pPr>
              <w:pStyle w:val="Doc-text2"/>
              <w:tabs>
                <w:tab w:val="left" w:pos="340"/>
              </w:tabs>
              <w:ind w:left="0" w:firstLine="0"/>
              <w:jc w:val="both"/>
              <w:rPr>
                <w:rFonts w:cs="Arial"/>
                <w:sz w:val="18"/>
                <w:szCs w:val="18"/>
                <w:lang w:val="en-GB"/>
              </w:rPr>
            </w:pPr>
            <w:r>
              <w:rPr>
                <w:rFonts w:cs="Arial"/>
                <w:sz w:val="18"/>
                <w:szCs w:val="18"/>
                <w:lang w:val="en-GB"/>
              </w:rPr>
              <w:t>Maintain SCG</w:t>
            </w:r>
            <w:r w:rsidRPr="00076967">
              <w:rPr>
                <w:rFonts w:cs="Arial"/>
                <w:sz w:val="18"/>
                <w:szCs w:val="18"/>
                <w:lang w:val="en-GB"/>
              </w:rPr>
              <w:t xml:space="preserve"> configuration in </w:t>
            </w:r>
            <w:r>
              <w:rPr>
                <w:rFonts w:cs="Arial"/>
                <w:sz w:val="18"/>
                <w:szCs w:val="18"/>
                <w:lang w:val="en-GB"/>
              </w:rPr>
              <w:t xml:space="preserve">NR </w:t>
            </w:r>
            <w:r w:rsidRPr="00076967">
              <w:rPr>
                <w:rFonts w:cs="Arial"/>
                <w:sz w:val="18"/>
                <w:szCs w:val="18"/>
                <w:lang w:val="en-GB"/>
              </w:rPr>
              <w:t xml:space="preserve">INACTIVE </w:t>
            </w:r>
          </w:p>
        </w:tc>
        <w:tc>
          <w:tcPr>
            <w:tcW w:w="3261" w:type="dxa"/>
          </w:tcPr>
          <w:p w14:paraId="782A2AC4" w14:textId="77777777" w:rsidR="00781C63" w:rsidRPr="003E1013" w:rsidRDefault="00781C63" w:rsidP="000F5867">
            <w:pPr>
              <w:pStyle w:val="Doc-text2"/>
              <w:tabs>
                <w:tab w:val="left" w:pos="340"/>
              </w:tabs>
              <w:ind w:left="0" w:firstLine="0"/>
              <w:jc w:val="both"/>
              <w:rPr>
                <w:rFonts w:cs="Arial"/>
                <w:sz w:val="18"/>
                <w:szCs w:val="18"/>
                <w:lang w:val="en-GB"/>
              </w:rPr>
            </w:pPr>
            <w:r>
              <w:rPr>
                <w:rFonts w:cs="Arial"/>
                <w:sz w:val="18"/>
                <w:szCs w:val="18"/>
                <w:lang w:val="en-GB"/>
              </w:rPr>
              <w:t>resumeWith</w:t>
            </w:r>
            <w:r w:rsidRPr="00591D68">
              <w:rPr>
                <w:rFonts w:cs="Arial"/>
                <w:color w:val="FF0000"/>
                <w:sz w:val="18"/>
                <w:szCs w:val="18"/>
                <w:lang w:val="en-GB"/>
              </w:rPr>
              <w:t>Stored</w:t>
            </w:r>
            <w:r>
              <w:rPr>
                <w:rFonts w:cs="Arial"/>
                <w:sz w:val="18"/>
                <w:szCs w:val="18"/>
                <w:lang w:val="en-GB"/>
              </w:rPr>
              <w:t>SCG</w:t>
            </w:r>
            <w:r w:rsidRPr="00591D68">
              <w:rPr>
                <w:rFonts w:cs="Arial"/>
                <w:sz w:val="18"/>
                <w:szCs w:val="18"/>
                <w:lang w:val="en-GB"/>
              </w:rPr>
              <w:t>-r16</w:t>
            </w:r>
          </w:p>
        </w:tc>
        <w:tc>
          <w:tcPr>
            <w:tcW w:w="708" w:type="dxa"/>
          </w:tcPr>
          <w:p w14:paraId="04B78CA7"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109BA86E"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3E993B8F"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178EAE40"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781C63" w:rsidRPr="001F00CA" w14:paraId="0202E78D" w14:textId="77777777" w:rsidTr="000F5867">
        <w:tc>
          <w:tcPr>
            <w:tcW w:w="10457" w:type="dxa"/>
            <w:gridSpan w:val="6"/>
          </w:tcPr>
          <w:p w14:paraId="69300BF0" w14:textId="77777777" w:rsidR="00781C63" w:rsidRDefault="00781C63" w:rsidP="000F5867">
            <w:pPr>
              <w:pStyle w:val="Doc-text2"/>
              <w:tabs>
                <w:tab w:val="left" w:pos="340"/>
              </w:tabs>
              <w:ind w:left="0" w:firstLine="0"/>
              <w:jc w:val="both"/>
              <w:rPr>
                <w:rFonts w:cs="Arial"/>
                <w:color w:val="0070C0"/>
                <w:sz w:val="18"/>
                <w:szCs w:val="18"/>
                <w:lang w:val="en-GB"/>
              </w:rPr>
            </w:pPr>
          </w:p>
          <w:p w14:paraId="7346E66D" w14:textId="77777777" w:rsidR="00781C63" w:rsidRPr="001F00CA" w:rsidRDefault="00781C63" w:rsidP="000F5867">
            <w:pPr>
              <w:pStyle w:val="Doc-text2"/>
              <w:tabs>
                <w:tab w:val="left" w:pos="340"/>
              </w:tabs>
              <w:ind w:left="0" w:firstLine="0"/>
              <w:jc w:val="both"/>
              <w:rPr>
                <w:rFonts w:cs="Arial"/>
                <w:sz w:val="18"/>
                <w:szCs w:val="18"/>
                <w:lang w:val="en-GB"/>
              </w:rPr>
            </w:pPr>
            <w:r>
              <w:rPr>
                <w:rFonts w:cs="Arial"/>
                <w:color w:val="0070C0"/>
                <w:sz w:val="18"/>
                <w:szCs w:val="18"/>
                <w:lang w:val="en-GB"/>
              </w:rPr>
              <w:t>Direct SCell activation in LTE</w:t>
            </w:r>
          </w:p>
        </w:tc>
      </w:tr>
      <w:tr w:rsidR="00781C63" w:rsidRPr="001F00CA" w14:paraId="3AFFECD0" w14:textId="77777777" w:rsidTr="000F5867">
        <w:tc>
          <w:tcPr>
            <w:tcW w:w="3964" w:type="dxa"/>
          </w:tcPr>
          <w:p w14:paraId="4479BAC1" w14:textId="77777777" w:rsidR="00781C63" w:rsidRDefault="00781C63" w:rsidP="000F5867">
            <w:pPr>
              <w:pStyle w:val="Doc-text2"/>
              <w:tabs>
                <w:tab w:val="left" w:pos="340"/>
              </w:tabs>
              <w:ind w:left="0" w:firstLine="0"/>
              <w:jc w:val="both"/>
              <w:rPr>
                <w:rFonts w:cs="Arial"/>
                <w:sz w:val="18"/>
                <w:szCs w:val="18"/>
                <w:lang w:val="en-GB"/>
              </w:rPr>
            </w:pPr>
            <w:r>
              <w:rPr>
                <w:rFonts w:cs="Arial"/>
                <w:sz w:val="18"/>
                <w:szCs w:val="18"/>
                <w:lang w:val="en-GB"/>
              </w:rPr>
              <w:t>Direct SCell activation in RRC Connection Reconfiguration</w:t>
            </w:r>
          </w:p>
        </w:tc>
        <w:tc>
          <w:tcPr>
            <w:tcW w:w="3261" w:type="dxa"/>
          </w:tcPr>
          <w:p w14:paraId="0CFE503E" w14:textId="77777777" w:rsidR="00781C63" w:rsidRPr="003E1013" w:rsidRDefault="00781C63" w:rsidP="000F5867">
            <w:pPr>
              <w:pStyle w:val="Doc-text2"/>
              <w:tabs>
                <w:tab w:val="left" w:pos="340"/>
              </w:tabs>
              <w:ind w:left="0" w:firstLine="0"/>
              <w:jc w:val="both"/>
              <w:rPr>
                <w:rFonts w:cs="Arial"/>
                <w:sz w:val="18"/>
                <w:szCs w:val="18"/>
                <w:lang w:val="en-GB"/>
              </w:rPr>
            </w:pPr>
            <w:r w:rsidRPr="009B4279">
              <w:rPr>
                <w:rFonts w:cs="Arial"/>
                <w:sz w:val="18"/>
                <w:szCs w:val="18"/>
                <w:lang w:val="en-GB"/>
              </w:rPr>
              <w:t>directSCellActivation-r15</w:t>
            </w:r>
          </w:p>
        </w:tc>
        <w:tc>
          <w:tcPr>
            <w:tcW w:w="708" w:type="dxa"/>
          </w:tcPr>
          <w:p w14:paraId="135901A4"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58A09D02"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24B44AEB"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33AAD025"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781C63" w:rsidRPr="001F00CA" w14:paraId="37B53001" w14:textId="77777777" w:rsidTr="000F5867">
        <w:tc>
          <w:tcPr>
            <w:tcW w:w="3964" w:type="dxa"/>
          </w:tcPr>
          <w:p w14:paraId="072CCB72" w14:textId="77777777" w:rsidR="00781C63" w:rsidRDefault="00781C63" w:rsidP="000F5867">
            <w:pPr>
              <w:pStyle w:val="Doc-text2"/>
              <w:tabs>
                <w:tab w:val="left" w:pos="340"/>
              </w:tabs>
              <w:ind w:left="0" w:firstLine="0"/>
              <w:jc w:val="both"/>
              <w:rPr>
                <w:rFonts w:cs="Arial"/>
                <w:sz w:val="18"/>
                <w:szCs w:val="18"/>
                <w:lang w:val="en-GB"/>
              </w:rPr>
            </w:pPr>
            <w:r>
              <w:rPr>
                <w:rFonts w:cs="Arial"/>
                <w:sz w:val="18"/>
                <w:szCs w:val="18"/>
                <w:lang w:val="en-GB"/>
              </w:rPr>
              <w:t xml:space="preserve">Direct SCell activation in RRC Connection Resume </w:t>
            </w:r>
          </w:p>
        </w:tc>
        <w:tc>
          <w:tcPr>
            <w:tcW w:w="3261" w:type="dxa"/>
          </w:tcPr>
          <w:p w14:paraId="5C858CC2" w14:textId="77777777" w:rsidR="00781C63" w:rsidRPr="003E1013" w:rsidRDefault="00781C63" w:rsidP="000F5867">
            <w:pPr>
              <w:pStyle w:val="Doc-text2"/>
              <w:tabs>
                <w:tab w:val="left" w:pos="340"/>
              </w:tabs>
              <w:ind w:left="0" w:firstLine="0"/>
              <w:jc w:val="both"/>
              <w:rPr>
                <w:rFonts w:cs="Arial"/>
                <w:sz w:val="18"/>
                <w:szCs w:val="18"/>
                <w:lang w:val="en-GB"/>
              </w:rPr>
            </w:pPr>
            <w:r w:rsidRPr="00015C30">
              <w:rPr>
                <w:rFonts w:cs="Arial"/>
                <w:sz w:val="18"/>
                <w:szCs w:val="18"/>
                <w:lang w:val="en-GB"/>
              </w:rPr>
              <w:t>directSCellActivationResume-r16</w:t>
            </w:r>
          </w:p>
        </w:tc>
        <w:tc>
          <w:tcPr>
            <w:tcW w:w="708" w:type="dxa"/>
          </w:tcPr>
          <w:p w14:paraId="0A75DF19"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66FC75C8"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7E3F603B"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605BAAD2"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781C63" w:rsidRPr="001F00CA" w14:paraId="5287F3AC" w14:textId="77777777" w:rsidTr="000F5867">
        <w:tc>
          <w:tcPr>
            <w:tcW w:w="10457" w:type="dxa"/>
            <w:gridSpan w:val="6"/>
          </w:tcPr>
          <w:p w14:paraId="3CFF578D" w14:textId="77777777" w:rsidR="00781C63" w:rsidRDefault="00781C63" w:rsidP="000F5867">
            <w:pPr>
              <w:pStyle w:val="Doc-text2"/>
              <w:tabs>
                <w:tab w:val="left" w:pos="340"/>
              </w:tabs>
              <w:ind w:left="0" w:firstLine="0"/>
              <w:jc w:val="both"/>
              <w:rPr>
                <w:rFonts w:cs="Arial"/>
                <w:color w:val="0070C0"/>
                <w:sz w:val="18"/>
                <w:szCs w:val="18"/>
                <w:lang w:val="en-GB"/>
              </w:rPr>
            </w:pPr>
          </w:p>
          <w:p w14:paraId="2ACE971D" w14:textId="77777777" w:rsidR="00781C63" w:rsidRPr="001F00CA" w:rsidRDefault="00781C63" w:rsidP="000F5867">
            <w:pPr>
              <w:pStyle w:val="Doc-text2"/>
              <w:tabs>
                <w:tab w:val="left" w:pos="340"/>
              </w:tabs>
              <w:ind w:left="0" w:firstLine="0"/>
              <w:jc w:val="both"/>
              <w:rPr>
                <w:rFonts w:cs="Arial"/>
                <w:sz w:val="18"/>
                <w:szCs w:val="18"/>
                <w:lang w:val="en-GB"/>
              </w:rPr>
            </w:pPr>
            <w:r>
              <w:rPr>
                <w:rFonts w:cs="Arial"/>
                <w:color w:val="0070C0"/>
                <w:sz w:val="18"/>
                <w:szCs w:val="18"/>
                <w:lang w:val="en-GB"/>
              </w:rPr>
              <w:t>Direct SCell activation in NR</w:t>
            </w:r>
          </w:p>
        </w:tc>
      </w:tr>
      <w:tr w:rsidR="00781C63" w:rsidRPr="001F00CA" w14:paraId="193935A9" w14:textId="77777777" w:rsidTr="000F5867">
        <w:tc>
          <w:tcPr>
            <w:tcW w:w="3964" w:type="dxa"/>
          </w:tcPr>
          <w:p w14:paraId="449BF9E8" w14:textId="77777777" w:rsidR="00781C63" w:rsidRDefault="00781C63" w:rsidP="000F5867">
            <w:pPr>
              <w:pStyle w:val="Doc-text2"/>
              <w:tabs>
                <w:tab w:val="left" w:pos="340"/>
              </w:tabs>
              <w:ind w:left="0" w:firstLine="0"/>
              <w:jc w:val="both"/>
              <w:rPr>
                <w:rFonts w:cs="Arial"/>
                <w:sz w:val="18"/>
                <w:szCs w:val="18"/>
                <w:lang w:val="en-GB"/>
              </w:rPr>
            </w:pPr>
            <w:r>
              <w:rPr>
                <w:rFonts w:cs="Arial"/>
                <w:sz w:val="18"/>
                <w:szCs w:val="18"/>
                <w:lang w:val="en-GB"/>
              </w:rPr>
              <w:t>Direct SCell activation in RRC Reconfiguration</w:t>
            </w:r>
          </w:p>
        </w:tc>
        <w:tc>
          <w:tcPr>
            <w:tcW w:w="3261" w:type="dxa"/>
          </w:tcPr>
          <w:p w14:paraId="2ECF0CC1" w14:textId="77777777" w:rsidR="00781C63" w:rsidRPr="003E1013" w:rsidRDefault="00781C63" w:rsidP="000F5867">
            <w:pPr>
              <w:pStyle w:val="Doc-text2"/>
              <w:tabs>
                <w:tab w:val="left" w:pos="340"/>
              </w:tabs>
              <w:ind w:left="0" w:firstLine="0"/>
              <w:jc w:val="both"/>
              <w:rPr>
                <w:rFonts w:cs="Arial"/>
                <w:sz w:val="18"/>
                <w:szCs w:val="18"/>
                <w:lang w:val="en-GB"/>
              </w:rPr>
            </w:pPr>
            <w:r w:rsidRPr="00181906">
              <w:rPr>
                <w:rFonts w:cs="Arial"/>
                <w:sz w:val="18"/>
                <w:szCs w:val="18"/>
                <w:lang w:val="en-GB"/>
              </w:rPr>
              <w:t>directSCellActivation-r16</w:t>
            </w:r>
          </w:p>
        </w:tc>
        <w:tc>
          <w:tcPr>
            <w:tcW w:w="708" w:type="dxa"/>
          </w:tcPr>
          <w:p w14:paraId="582908ED"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39484A82"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255F31F9"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500CE1A4"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781C63" w:rsidRPr="001F00CA" w14:paraId="6366FFA6" w14:textId="77777777" w:rsidTr="000F5867">
        <w:tc>
          <w:tcPr>
            <w:tcW w:w="3964" w:type="dxa"/>
          </w:tcPr>
          <w:p w14:paraId="42CC4925" w14:textId="77777777" w:rsidR="00781C63" w:rsidRDefault="00781C63" w:rsidP="000F5867">
            <w:pPr>
              <w:pStyle w:val="Doc-text2"/>
              <w:tabs>
                <w:tab w:val="left" w:pos="340"/>
              </w:tabs>
              <w:ind w:left="0" w:firstLine="0"/>
              <w:jc w:val="both"/>
              <w:rPr>
                <w:rFonts w:cs="Arial"/>
                <w:sz w:val="18"/>
                <w:szCs w:val="18"/>
                <w:lang w:val="en-GB"/>
              </w:rPr>
            </w:pPr>
            <w:r>
              <w:rPr>
                <w:rFonts w:cs="Arial"/>
                <w:sz w:val="18"/>
                <w:szCs w:val="18"/>
                <w:lang w:val="en-GB"/>
              </w:rPr>
              <w:t xml:space="preserve">Direct SCell activation in RRC Resume </w:t>
            </w:r>
          </w:p>
        </w:tc>
        <w:tc>
          <w:tcPr>
            <w:tcW w:w="3261" w:type="dxa"/>
          </w:tcPr>
          <w:p w14:paraId="321EE57C" w14:textId="77777777" w:rsidR="00781C63" w:rsidRPr="003E1013" w:rsidRDefault="00781C63" w:rsidP="000F5867">
            <w:pPr>
              <w:pStyle w:val="Doc-text2"/>
              <w:tabs>
                <w:tab w:val="left" w:pos="340"/>
              </w:tabs>
              <w:ind w:left="0" w:firstLine="0"/>
              <w:jc w:val="both"/>
              <w:rPr>
                <w:rFonts w:cs="Arial"/>
                <w:sz w:val="18"/>
                <w:szCs w:val="18"/>
                <w:lang w:val="en-GB"/>
              </w:rPr>
            </w:pPr>
            <w:r w:rsidRPr="00181906">
              <w:rPr>
                <w:rFonts w:cs="Arial"/>
                <w:sz w:val="18"/>
                <w:szCs w:val="18"/>
                <w:lang w:val="en-GB"/>
              </w:rPr>
              <w:t>directSCellActivation</w:t>
            </w:r>
            <w:r w:rsidRPr="00181906">
              <w:rPr>
                <w:rFonts w:cs="Arial"/>
                <w:color w:val="FF0000"/>
                <w:sz w:val="18"/>
                <w:szCs w:val="18"/>
                <w:lang w:val="en-GB"/>
              </w:rPr>
              <w:t>Resume</w:t>
            </w:r>
            <w:r w:rsidRPr="00181906">
              <w:rPr>
                <w:rFonts w:cs="Arial"/>
                <w:sz w:val="18"/>
                <w:szCs w:val="18"/>
                <w:lang w:val="en-GB"/>
              </w:rPr>
              <w:t>-r16</w:t>
            </w:r>
          </w:p>
        </w:tc>
        <w:tc>
          <w:tcPr>
            <w:tcW w:w="708" w:type="dxa"/>
          </w:tcPr>
          <w:p w14:paraId="6656A61A"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252F2E68"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1E140208"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009EB3DE"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r>
      <w:tr w:rsidR="00781C63" w:rsidRPr="001F00CA" w14:paraId="1EAF34DC" w14:textId="77777777" w:rsidTr="000F5867">
        <w:tc>
          <w:tcPr>
            <w:tcW w:w="10457" w:type="dxa"/>
            <w:gridSpan w:val="6"/>
          </w:tcPr>
          <w:p w14:paraId="016A5F66" w14:textId="77777777" w:rsidR="00781C63" w:rsidRDefault="00781C63" w:rsidP="000F5867">
            <w:pPr>
              <w:pStyle w:val="Doc-text2"/>
              <w:tabs>
                <w:tab w:val="left" w:pos="340"/>
              </w:tabs>
              <w:ind w:left="0" w:firstLine="0"/>
              <w:jc w:val="both"/>
              <w:rPr>
                <w:rFonts w:cs="Arial"/>
                <w:color w:val="0070C0"/>
                <w:sz w:val="18"/>
                <w:szCs w:val="18"/>
                <w:lang w:val="en-GB"/>
              </w:rPr>
            </w:pPr>
          </w:p>
          <w:p w14:paraId="68DA6DB2" w14:textId="77777777" w:rsidR="00781C63" w:rsidRDefault="00781C63" w:rsidP="000F5867">
            <w:pPr>
              <w:pStyle w:val="Doc-text2"/>
              <w:tabs>
                <w:tab w:val="left" w:pos="340"/>
              </w:tabs>
              <w:ind w:left="0" w:firstLine="0"/>
              <w:jc w:val="both"/>
              <w:rPr>
                <w:rFonts w:cs="Arial"/>
                <w:color w:val="FF0000"/>
                <w:sz w:val="18"/>
                <w:szCs w:val="18"/>
                <w:lang w:val="en-GB"/>
              </w:rPr>
            </w:pPr>
            <w:r>
              <w:rPr>
                <w:rFonts w:cs="Arial"/>
                <w:color w:val="0070C0"/>
                <w:sz w:val="18"/>
                <w:szCs w:val="18"/>
                <w:lang w:val="en-GB"/>
              </w:rPr>
              <w:t>Fast recovery in LTE</w:t>
            </w:r>
          </w:p>
        </w:tc>
      </w:tr>
      <w:tr w:rsidR="00781C63" w:rsidRPr="001F00CA" w14:paraId="7260ECB4" w14:textId="77777777" w:rsidTr="000F5867">
        <w:tc>
          <w:tcPr>
            <w:tcW w:w="3964" w:type="dxa"/>
          </w:tcPr>
          <w:p w14:paraId="428BB024" w14:textId="77777777" w:rsidR="00781C63" w:rsidRDefault="00781C63" w:rsidP="000F5867">
            <w:pPr>
              <w:pStyle w:val="Doc-text2"/>
              <w:tabs>
                <w:tab w:val="left" w:pos="340"/>
              </w:tabs>
              <w:ind w:left="0" w:firstLine="0"/>
              <w:jc w:val="both"/>
              <w:rPr>
                <w:rFonts w:cs="Arial"/>
                <w:sz w:val="18"/>
                <w:szCs w:val="18"/>
                <w:lang w:val="en-GB"/>
              </w:rPr>
            </w:pPr>
            <w:r>
              <w:rPr>
                <w:rFonts w:cs="Arial"/>
                <w:sz w:val="18"/>
                <w:szCs w:val="18"/>
                <w:lang w:val="en-GB"/>
              </w:rPr>
              <w:t xml:space="preserve">Fast </w:t>
            </w:r>
            <w:r w:rsidRPr="00856072">
              <w:rPr>
                <w:rFonts w:cs="Arial"/>
                <w:sz w:val="18"/>
                <w:szCs w:val="18"/>
                <w:lang w:val="en-GB"/>
              </w:rPr>
              <w:t>recovery from MCG RLF v</w:t>
            </w:r>
            <w:r>
              <w:rPr>
                <w:rFonts w:cs="Arial"/>
                <w:sz w:val="18"/>
                <w:szCs w:val="18"/>
                <w:lang w:val="en-GB"/>
              </w:rPr>
              <w:t>ia split SRB1 or</w:t>
            </w:r>
            <w:r w:rsidRPr="00856072">
              <w:rPr>
                <w:rFonts w:cs="Arial"/>
                <w:sz w:val="18"/>
                <w:szCs w:val="18"/>
                <w:lang w:val="en-GB"/>
              </w:rPr>
              <w:t xml:space="preserve"> via SRB3</w:t>
            </w:r>
            <w:r>
              <w:rPr>
                <w:rFonts w:cs="Arial"/>
                <w:sz w:val="18"/>
                <w:szCs w:val="18"/>
                <w:lang w:val="en-GB"/>
              </w:rPr>
              <w:t xml:space="preserve"> in (NG)EN-DC</w:t>
            </w:r>
          </w:p>
        </w:tc>
        <w:tc>
          <w:tcPr>
            <w:tcW w:w="3261" w:type="dxa"/>
          </w:tcPr>
          <w:p w14:paraId="03F13537" w14:textId="77777777" w:rsidR="00781C63" w:rsidRPr="00181906" w:rsidRDefault="00781C63" w:rsidP="000F5867">
            <w:pPr>
              <w:pStyle w:val="Doc-text2"/>
              <w:tabs>
                <w:tab w:val="left" w:pos="340"/>
              </w:tabs>
              <w:ind w:left="0" w:firstLine="0"/>
              <w:jc w:val="both"/>
              <w:rPr>
                <w:rFonts w:cs="Arial"/>
                <w:sz w:val="18"/>
                <w:szCs w:val="18"/>
                <w:lang w:val="en-GB"/>
              </w:rPr>
            </w:pPr>
            <w:r w:rsidRPr="00856072">
              <w:rPr>
                <w:rFonts w:cs="Arial"/>
                <w:sz w:val="18"/>
                <w:szCs w:val="18"/>
                <w:lang w:val="en-GB"/>
              </w:rPr>
              <w:t>mcgRLF-RecoveryViaSCG-r16</w:t>
            </w:r>
          </w:p>
        </w:tc>
        <w:tc>
          <w:tcPr>
            <w:tcW w:w="708" w:type="dxa"/>
          </w:tcPr>
          <w:p w14:paraId="5793342E"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4545A134"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1B460F3A"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69C2D48C" w14:textId="77777777" w:rsidR="00781C63" w:rsidRDefault="00781C63" w:rsidP="000F5867">
            <w:pPr>
              <w:pStyle w:val="Doc-text2"/>
              <w:tabs>
                <w:tab w:val="left" w:pos="340"/>
              </w:tabs>
              <w:ind w:left="0" w:firstLine="0"/>
              <w:jc w:val="both"/>
              <w:rPr>
                <w:rFonts w:cs="Arial"/>
                <w:color w:val="FF0000"/>
                <w:sz w:val="18"/>
                <w:szCs w:val="18"/>
                <w:lang w:val="en-GB"/>
              </w:rPr>
            </w:pPr>
            <w:r w:rsidRPr="001F00CA">
              <w:rPr>
                <w:rFonts w:cs="Arial"/>
                <w:sz w:val="18"/>
                <w:szCs w:val="18"/>
                <w:lang w:val="en-GB"/>
              </w:rPr>
              <w:t>No</w:t>
            </w:r>
          </w:p>
        </w:tc>
      </w:tr>
      <w:tr w:rsidR="00781C63" w:rsidRPr="001F00CA" w14:paraId="2B80D51B" w14:textId="77777777" w:rsidTr="000F5867">
        <w:tc>
          <w:tcPr>
            <w:tcW w:w="10457" w:type="dxa"/>
            <w:gridSpan w:val="6"/>
          </w:tcPr>
          <w:p w14:paraId="0B659A2C" w14:textId="77777777" w:rsidR="00781C63" w:rsidRDefault="00781C63" w:rsidP="000F5867">
            <w:pPr>
              <w:pStyle w:val="Doc-text2"/>
              <w:tabs>
                <w:tab w:val="left" w:pos="340"/>
              </w:tabs>
              <w:ind w:left="0" w:firstLine="0"/>
              <w:jc w:val="both"/>
              <w:rPr>
                <w:rFonts w:cs="Arial"/>
                <w:color w:val="0070C0"/>
                <w:sz w:val="18"/>
                <w:szCs w:val="18"/>
                <w:lang w:val="en-GB"/>
              </w:rPr>
            </w:pPr>
          </w:p>
          <w:p w14:paraId="53D8494C" w14:textId="77777777" w:rsidR="00781C63" w:rsidRDefault="00781C63" w:rsidP="000F5867">
            <w:pPr>
              <w:pStyle w:val="Doc-text2"/>
              <w:tabs>
                <w:tab w:val="left" w:pos="340"/>
              </w:tabs>
              <w:ind w:left="0" w:firstLine="0"/>
              <w:jc w:val="both"/>
              <w:rPr>
                <w:rFonts w:cs="Arial"/>
                <w:color w:val="FF0000"/>
                <w:sz w:val="18"/>
                <w:szCs w:val="18"/>
                <w:lang w:val="en-GB"/>
              </w:rPr>
            </w:pPr>
            <w:r>
              <w:rPr>
                <w:rFonts w:cs="Arial"/>
                <w:color w:val="0070C0"/>
                <w:sz w:val="18"/>
                <w:szCs w:val="18"/>
                <w:lang w:val="en-GB"/>
              </w:rPr>
              <w:t>Fast recovery in NR</w:t>
            </w:r>
          </w:p>
        </w:tc>
      </w:tr>
      <w:tr w:rsidR="00781C63" w:rsidRPr="001F00CA" w14:paraId="4E40CFD7" w14:textId="77777777" w:rsidTr="000F5867">
        <w:tc>
          <w:tcPr>
            <w:tcW w:w="3964" w:type="dxa"/>
          </w:tcPr>
          <w:p w14:paraId="087C4740" w14:textId="77777777" w:rsidR="00781C63" w:rsidRDefault="00781C63" w:rsidP="000F5867">
            <w:pPr>
              <w:pStyle w:val="Doc-text2"/>
              <w:tabs>
                <w:tab w:val="left" w:pos="340"/>
              </w:tabs>
              <w:ind w:left="0" w:firstLine="0"/>
              <w:jc w:val="both"/>
              <w:rPr>
                <w:rFonts w:cs="Arial"/>
                <w:sz w:val="18"/>
                <w:szCs w:val="18"/>
                <w:lang w:val="en-GB"/>
              </w:rPr>
            </w:pPr>
            <w:r>
              <w:rPr>
                <w:rFonts w:cs="Arial"/>
                <w:sz w:val="18"/>
                <w:szCs w:val="18"/>
                <w:lang w:val="en-GB"/>
              </w:rPr>
              <w:t xml:space="preserve">Fast </w:t>
            </w:r>
            <w:r w:rsidRPr="00856072">
              <w:rPr>
                <w:rFonts w:cs="Arial"/>
                <w:sz w:val="18"/>
                <w:szCs w:val="18"/>
                <w:lang w:val="en-GB"/>
              </w:rPr>
              <w:t>recovery from MCG RLF v</w:t>
            </w:r>
            <w:r>
              <w:rPr>
                <w:rFonts w:cs="Arial"/>
                <w:sz w:val="18"/>
                <w:szCs w:val="18"/>
                <w:lang w:val="en-GB"/>
              </w:rPr>
              <w:t>ia split SRB1 or</w:t>
            </w:r>
            <w:r w:rsidRPr="00856072">
              <w:rPr>
                <w:rFonts w:cs="Arial"/>
                <w:sz w:val="18"/>
                <w:szCs w:val="18"/>
                <w:lang w:val="en-GB"/>
              </w:rPr>
              <w:t xml:space="preserve"> via SRB3</w:t>
            </w:r>
            <w:r>
              <w:rPr>
                <w:rFonts w:cs="Arial"/>
                <w:sz w:val="18"/>
                <w:szCs w:val="18"/>
                <w:lang w:val="en-GB"/>
              </w:rPr>
              <w:t xml:space="preserve"> in NR-DC and NE-DC</w:t>
            </w:r>
          </w:p>
        </w:tc>
        <w:tc>
          <w:tcPr>
            <w:tcW w:w="3261" w:type="dxa"/>
          </w:tcPr>
          <w:p w14:paraId="22C61EF2" w14:textId="77777777" w:rsidR="00781C63" w:rsidRPr="00181906" w:rsidRDefault="00781C63" w:rsidP="000F5867">
            <w:pPr>
              <w:pStyle w:val="Doc-text2"/>
              <w:tabs>
                <w:tab w:val="left" w:pos="340"/>
              </w:tabs>
              <w:ind w:left="0" w:firstLine="0"/>
              <w:jc w:val="both"/>
              <w:rPr>
                <w:rFonts w:cs="Arial"/>
                <w:sz w:val="18"/>
                <w:szCs w:val="18"/>
                <w:lang w:val="en-GB"/>
              </w:rPr>
            </w:pPr>
            <w:r w:rsidRPr="00856072">
              <w:rPr>
                <w:rFonts w:cs="Arial"/>
                <w:sz w:val="18"/>
                <w:szCs w:val="18"/>
                <w:lang w:val="en-GB"/>
              </w:rPr>
              <w:t>mcgRLF-RecoveryViaSCG-r16</w:t>
            </w:r>
          </w:p>
        </w:tc>
        <w:tc>
          <w:tcPr>
            <w:tcW w:w="708" w:type="dxa"/>
          </w:tcPr>
          <w:p w14:paraId="259DE256"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UE</w:t>
            </w:r>
          </w:p>
        </w:tc>
        <w:tc>
          <w:tcPr>
            <w:tcW w:w="851" w:type="dxa"/>
          </w:tcPr>
          <w:p w14:paraId="3500CE77"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50" w:type="dxa"/>
          </w:tcPr>
          <w:p w14:paraId="7AFD812C" w14:textId="77777777" w:rsidR="00781C63" w:rsidRPr="001F00CA" w:rsidRDefault="00781C63" w:rsidP="000F5867">
            <w:pPr>
              <w:pStyle w:val="Doc-text2"/>
              <w:tabs>
                <w:tab w:val="left" w:pos="340"/>
              </w:tabs>
              <w:ind w:left="0" w:firstLine="0"/>
              <w:jc w:val="both"/>
              <w:rPr>
                <w:rFonts w:cs="Arial"/>
                <w:sz w:val="18"/>
                <w:szCs w:val="18"/>
                <w:lang w:val="en-GB"/>
              </w:rPr>
            </w:pPr>
            <w:r w:rsidRPr="001F00CA">
              <w:rPr>
                <w:rFonts w:cs="Arial"/>
                <w:sz w:val="18"/>
                <w:szCs w:val="18"/>
                <w:lang w:val="en-GB"/>
              </w:rPr>
              <w:t>No</w:t>
            </w:r>
          </w:p>
        </w:tc>
        <w:tc>
          <w:tcPr>
            <w:tcW w:w="823" w:type="dxa"/>
          </w:tcPr>
          <w:p w14:paraId="6A515BEF" w14:textId="77777777" w:rsidR="00781C63" w:rsidRDefault="00781C63" w:rsidP="000F5867">
            <w:pPr>
              <w:pStyle w:val="Doc-text2"/>
              <w:tabs>
                <w:tab w:val="left" w:pos="340"/>
              </w:tabs>
              <w:ind w:left="0" w:firstLine="0"/>
              <w:jc w:val="both"/>
              <w:rPr>
                <w:rFonts w:cs="Arial"/>
                <w:color w:val="FF0000"/>
                <w:sz w:val="18"/>
                <w:szCs w:val="18"/>
                <w:lang w:val="en-GB"/>
              </w:rPr>
            </w:pPr>
            <w:r w:rsidRPr="001F00CA">
              <w:rPr>
                <w:rFonts w:cs="Arial"/>
                <w:sz w:val="18"/>
                <w:szCs w:val="18"/>
                <w:lang w:val="en-GB"/>
              </w:rPr>
              <w:t>No</w:t>
            </w:r>
          </w:p>
        </w:tc>
      </w:tr>
    </w:tbl>
    <w:p w14:paraId="486BE0AB" w14:textId="77777777" w:rsidR="0076001C" w:rsidRDefault="0076001C" w:rsidP="009F11C5">
      <w:pPr>
        <w:spacing w:after="0"/>
        <w:rPr>
          <w:rFonts w:ascii="Arial" w:hAnsi="Arial" w:cs="Arial"/>
          <w:lang w:eastAsia="ko-KR"/>
        </w:rPr>
      </w:pPr>
    </w:p>
    <w:p w14:paraId="158A1DF2" w14:textId="77777777" w:rsidR="008B31AF" w:rsidRDefault="008B31AF" w:rsidP="009F11C5">
      <w:pPr>
        <w:spacing w:after="0"/>
        <w:rPr>
          <w:rFonts w:ascii="Arial" w:hAnsi="Arial" w:cs="Arial"/>
          <w:lang w:eastAsia="ko-KR"/>
        </w:rPr>
      </w:pPr>
    </w:p>
    <w:p w14:paraId="6EAB95F7" w14:textId="77777777" w:rsidR="008B31AF" w:rsidRDefault="008B31AF" w:rsidP="009F11C5">
      <w:pPr>
        <w:spacing w:after="0"/>
        <w:rPr>
          <w:rFonts w:ascii="Arial" w:hAnsi="Arial" w:cs="Arial"/>
          <w:lang w:eastAsia="ko-KR"/>
        </w:rPr>
      </w:pPr>
    </w:p>
    <w:sectPr w:rsidR="008B31AF"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76FFE" w14:textId="77777777" w:rsidR="00AA5FFF" w:rsidRDefault="00AA5FFF">
      <w:r>
        <w:separator/>
      </w:r>
    </w:p>
  </w:endnote>
  <w:endnote w:type="continuationSeparator" w:id="0">
    <w:p w14:paraId="21715FA0" w14:textId="77777777" w:rsidR="00AA5FFF" w:rsidRDefault="00AA5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FAC50" w14:textId="77777777" w:rsidR="00AA5FFF" w:rsidRDefault="00AA5FFF">
      <w:r>
        <w:separator/>
      </w:r>
    </w:p>
  </w:footnote>
  <w:footnote w:type="continuationSeparator" w:id="0">
    <w:p w14:paraId="1D770DF8" w14:textId="77777777" w:rsidR="00AA5FFF" w:rsidRDefault="00AA5F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D354EC"/>
    <w:multiLevelType w:val="hybridMultilevel"/>
    <w:tmpl w:val="4F805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D41AB1"/>
    <w:multiLevelType w:val="hybridMultilevel"/>
    <w:tmpl w:val="38241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22C0A9D"/>
    <w:multiLevelType w:val="hybridMultilevel"/>
    <w:tmpl w:val="D3A8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2"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5"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6"/>
  </w:num>
  <w:num w:numId="4">
    <w:abstractNumId w:val="17"/>
  </w:num>
  <w:num w:numId="5">
    <w:abstractNumId w:val="13"/>
  </w:num>
  <w:num w:numId="6">
    <w:abstractNumId w:val="30"/>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8"/>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8"/>
  </w:num>
  <w:num w:numId="16">
    <w:abstractNumId w:val="37"/>
  </w:num>
  <w:num w:numId="17">
    <w:abstractNumId w:val="47"/>
  </w:num>
  <w:num w:numId="18">
    <w:abstractNumId w:val="25"/>
  </w:num>
  <w:num w:numId="19">
    <w:abstractNumId w:val="15"/>
  </w:num>
  <w:num w:numId="20">
    <w:abstractNumId w:val="45"/>
  </w:num>
  <w:num w:numId="21">
    <w:abstractNumId w:val="36"/>
  </w:num>
  <w:num w:numId="22">
    <w:abstractNumId w:val="16"/>
  </w:num>
  <w:num w:numId="23">
    <w:abstractNumId w:val="6"/>
  </w:num>
  <w:num w:numId="24">
    <w:abstractNumId w:val="14"/>
  </w:num>
  <w:num w:numId="25">
    <w:abstractNumId w:val="4"/>
  </w:num>
  <w:num w:numId="26">
    <w:abstractNumId w:val="27"/>
  </w:num>
  <w:num w:numId="27">
    <w:abstractNumId w:val="43"/>
  </w:num>
  <w:num w:numId="28">
    <w:abstractNumId w:val="32"/>
  </w:num>
  <w:num w:numId="29">
    <w:abstractNumId w:val="41"/>
  </w:num>
  <w:num w:numId="30">
    <w:abstractNumId w:val="18"/>
  </w:num>
  <w:num w:numId="31">
    <w:abstractNumId w:val="33"/>
  </w:num>
  <w:num w:numId="32">
    <w:abstractNumId w:val="7"/>
  </w:num>
  <w:num w:numId="33">
    <w:abstractNumId w:val="24"/>
  </w:num>
  <w:num w:numId="34">
    <w:abstractNumId w:val="34"/>
  </w:num>
  <w:num w:numId="35">
    <w:abstractNumId w:val="12"/>
  </w:num>
  <w:num w:numId="36">
    <w:abstractNumId w:val="44"/>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9"/>
  </w:num>
  <w:num w:numId="39">
    <w:abstractNumId w:val="19"/>
  </w:num>
  <w:num w:numId="40">
    <w:abstractNumId w:val="9"/>
  </w:num>
  <w:num w:numId="41">
    <w:abstractNumId w:val="28"/>
  </w:num>
  <w:num w:numId="42">
    <w:abstractNumId w:val="29"/>
  </w:num>
  <w:num w:numId="43">
    <w:abstractNumId w:val="42"/>
  </w:num>
  <w:num w:numId="44">
    <w:abstractNumId w:val="11"/>
  </w:num>
  <w:num w:numId="45">
    <w:abstractNumId w:val="22"/>
  </w:num>
  <w:num w:numId="46">
    <w:abstractNumId w:val="40"/>
  </w:num>
  <w:num w:numId="47">
    <w:abstractNumId w:val="8"/>
  </w:num>
  <w:num w:numId="48">
    <w:abstractNumId w:val="23"/>
  </w:num>
  <w:num w:numId="49">
    <w:abstractNumId w:val="21"/>
  </w:num>
  <w:num w:numId="50">
    <w:abstractNumId w:val="3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5E7"/>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4585"/>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4B79"/>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5A1"/>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867"/>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3F04"/>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5C2"/>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0BF"/>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2C10"/>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05C4"/>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5419"/>
    <w:rsid w:val="002B6AF2"/>
    <w:rsid w:val="002B6F66"/>
    <w:rsid w:val="002B6F8F"/>
    <w:rsid w:val="002B711A"/>
    <w:rsid w:val="002B72B3"/>
    <w:rsid w:val="002B7F31"/>
    <w:rsid w:val="002C01B6"/>
    <w:rsid w:val="002C01C2"/>
    <w:rsid w:val="002C0558"/>
    <w:rsid w:val="002C0C16"/>
    <w:rsid w:val="002C14D3"/>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545"/>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2F7FDE"/>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9C6"/>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07E"/>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2B54"/>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3C8"/>
    <w:rsid w:val="0043576A"/>
    <w:rsid w:val="004371D8"/>
    <w:rsid w:val="004406BC"/>
    <w:rsid w:val="004423FA"/>
    <w:rsid w:val="004435E2"/>
    <w:rsid w:val="00444184"/>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4BD8"/>
    <w:rsid w:val="00465089"/>
    <w:rsid w:val="00465135"/>
    <w:rsid w:val="004655D7"/>
    <w:rsid w:val="004656DF"/>
    <w:rsid w:val="0046646E"/>
    <w:rsid w:val="0046682C"/>
    <w:rsid w:val="00467CFD"/>
    <w:rsid w:val="004705C0"/>
    <w:rsid w:val="0047090B"/>
    <w:rsid w:val="00470B24"/>
    <w:rsid w:val="0047133F"/>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6D1"/>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4B6"/>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88"/>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B66"/>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3750"/>
    <w:rsid w:val="005F49D8"/>
    <w:rsid w:val="005F4A0C"/>
    <w:rsid w:val="005F64F6"/>
    <w:rsid w:val="005F6BD3"/>
    <w:rsid w:val="005F6DED"/>
    <w:rsid w:val="005F6E25"/>
    <w:rsid w:val="005F759F"/>
    <w:rsid w:val="005F7D19"/>
    <w:rsid w:val="00600497"/>
    <w:rsid w:val="00600515"/>
    <w:rsid w:val="00600610"/>
    <w:rsid w:val="00600DB2"/>
    <w:rsid w:val="00600F12"/>
    <w:rsid w:val="00600F4B"/>
    <w:rsid w:val="00602312"/>
    <w:rsid w:val="006025F1"/>
    <w:rsid w:val="00602C21"/>
    <w:rsid w:val="00602D51"/>
    <w:rsid w:val="00603574"/>
    <w:rsid w:val="0060471B"/>
    <w:rsid w:val="00604DE2"/>
    <w:rsid w:val="00607684"/>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174D0"/>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27BA"/>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5AC"/>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4594"/>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647"/>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6A6"/>
    <w:rsid w:val="00750949"/>
    <w:rsid w:val="007515FC"/>
    <w:rsid w:val="00751ECA"/>
    <w:rsid w:val="00753406"/>
    <w:rsid w:val="00753622"/>
    <w:rsid w:val="00753EF0"/>
    <w:rsid w:val="0075461B"/>
    <w:rsid w:val="00756033"/>
    <w:rsid w:val="0075613A"/>
    <w:rsid w:val="00757057"/>
    <w:rsid w:val="0075711F"/>
    <w:rsid w:val="007577A6"/>
    <w:rsid w:val="0076001C"/>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1C63"/>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1B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254B"/>
    <w:rsid w:val="007F3BA0"/>
    <w:rsid w:val="007F3C39"/>
    <w:rsid w:val="007F41DC"/>
    <w:rsid w:val="007F64F4"/>
    <w:rsid w:val="007F6B7F"/>
    <w:rsid w:val="007F7D6A"/>
    <w:rsid w:val="007F7EBF"/>
    <w:rsid w:val="00800157"/>
    <w:rsid w:val="0080041B"/>
    <w:rsid w:val="00800B92"/>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79"/>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87EDF"/>
    <w:rsid w:val="0089067E"/>
    <w:rsid w:val="0089084A"/>
    <w:rsid w:val="008909CA"/>
    <w:rsid w:val="00890A08"/>
    <w:rsid w:val="00890ED6"/>
    <w:rsid w:val="00891B43"/>
    <w:rsid w:val="00892D8B"/>
    <w:rsid w:val="00892F7F"/>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4289"/>
    <w:rsid w:val="008A5A2F"/>
    <w:rsid w:val="008A698F"/>
    <w:rsid w:val="008B0BDE"/>
    <w:rsid w:val="008B12BF"/>
    <w:rsid w:val="008B1F8F"/>
    <w:rsid w:val="008B230D"/>
    <w:rsid w:val="008B2D1B"/>
    <w:rsid w:val="008B31AF"/>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08F"/>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0A5"/>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3FC"/>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2905"/>
    <w:rsid w:val="009639D8"/>
    <w:rsid w:val="00963AFD"/>
    <w:rsid w:val="00963D59"/>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7A"/>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10AE"/>
    <w:rsid w:val="009F11C5"/>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4A8C"/>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0F9"/>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5FFF"/>
    <w:rsid w:val="00AA63C5"/>
    <w:rsid w:val="00AA652E"/>
    <w:rsid w:val="00AA671B"/>
    <w:rsid w:val="00AA7016"/>
    <w:rsid w:val="00AA7AD3"/>
    <w:rsid w:val="00AB0654"/>
    <w:rsid w:val="00AB0CE3"/>
    <w:rsid w:val="00AB1A31"/>
    <w:rsid w:val="00AB2621"/>
    <w:rsid w:val="00AB275C"/>
    <w:rsid w:val="00AB2A4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0C"/>
    <w:rsid w:val="00AF564E"/>
    <w:rsid w:val="00AF5E54"/>
    <w:rsid w:val="00AF6A14"/>
    <w:rsid w:val="00B01093"/>
    <w:rsid w:val="00B01312"/>
    <w:rsid w:val="00B01672"/>
    <w:rsid w:val="00B019A1"/>
    <w:rsid w:val="00B01FF6"/>
    <w:rsid w:val="00B02FDE"/>
    <w:rsid w:val="00B02FF0"/>
    <w:rsid w:val="00B0300A"/>
    <w:rsid w:val="00B0383D"/>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25E2"/>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5DA"/>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A69C5"/>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2BC3"/>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47"/>
    <w:rsid w:val="00D32AE4"/>
    <w:rsid w:val="00D334E5"/>
    <w:rsid w:val="00D337E6"/>
    <w:rsid w:val="00D33FC4"/>
    <w:rsid w:val="00D345C0"/>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2C2"/>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4535"/>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2C4"/>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676"/>
    <w:rsid w:val="00DC6780"/>
    <w:rsid w:val="00DC7F44"/>
    <w:rsid w:val="00DD07AA"/>
    <w:rsid w:val="00DD0BC9"/>
    <w:rsid w:val="00DD34F6"/>
    <w:rsid w:val="00DD3AD7"/>
    <w:rsid w:val="00DD41FD"/>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36462"/>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950"/>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6F9"/>
    <w:rsid w:val="00E94EE3"/>
    <w:rsid w:val="00E95501"/>
    <w:rsid w:val="00E96CD1"/>
    <w:rsid w:val="00E96E05"/>
    <w:rsid w:val="00E9799C"/>
    <w:rsid w:val="00EA0DAE"/>
    <w:rsid w:val="00EA1399"/>
    <w:rsid w:val="00EA1B31"/>
    <w:rsid w:val="00EA2056"/>
    <w:rsid w:val="00EA2277"/>
    <w:rsid w:val="00EA309D"/>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C70"/>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2318"/>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A07"/>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0AC"/>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0C4"/>
    <w:rsid w:val="00F50199"/>
    <w:rsid w:val="00F505FE"/>
    <w:rsid w:val="00F51D5F"/>
    <w:rsid w:val="00F52478"/>
    <w:rsid w:val="00F52B90"/>
    <w:rsid w:val="00F530D7"/>
    <w:rsid w:val="00F54037"/>
    <w:rsid w:val="00F5465B"/>
    <w:rsid w:val="00F54927"/>
    <w:rsid w:val="00F55AB9"/>
    <w:rsid w:val="00F55E10"/>
    <w:rsid w:val="00F56438"/>
    <w:rsid w:val="00F56C60"/>
    <w:rsid w:val="00F579ED"/>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829"/>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1D09"/>
    <w:rsid w:val="00F93917"/>
    <w:rsid w:val="00F944F1"/>
    <w:rsid w:val="00F9457B"/>
    <w:rsid w:val="00F94BD8"/>
    <w:rsid w:val="00F96980"/>
    <w:rsid w:val="00F96D43"/>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A79"/>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0086"/>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Comments">
    <w:name w:val="Comments"/>
    <w:basedOn w:val="Normal"/>
    <w:link w:val="CommentsChar"/>
    <w:qFormat/>
    <w:rsid w:val="00A04A8C"/>
    <w:pPr>
      <w:spacing w:before="40" w:after="0"/>
    </w:pPr>
    <w:rPr>
      <w:rFonts w:ascii="Arial" w:eastAsia="Times New Roman" w:hAnsi="Arial"/>
      <w:i/>
      <w:noProof/>
      <w:sz w:val="18"/>
      <w:szCs w:val="24"/>
      <w:lang w:val="x-none" w:eastAsia="x-none"/>
    </w:rPr>
  </w:style>
  <w:style w:type="character" w:customStyle="1" w:styleId="CommentsChar">
    <w:name w:val="Comments Char"/>
    <w:link w:val="Comments"/>
    <w:qFormat/>
    <w:rsid w:val="00A04A8C"/>
    <w:rPr>
      <w:rFonts w:ascii="Arial" w:eastAsia="Times New Roman" w:hAnsi="Arial"/>
      <w:i/>
      <w:noProof/>
      <w:sz w:val="18"/>
      <w:szCs w:val="24"/>
      <w:lang w:val="x-none" w:eastAsia="x-none"/>
    </w:rPr>
  </w:style>
  <w:style w:type="paragraph" w:customStyle="1" w:styleId="Agreement">
    <w:name w:val="Agreement"/>
    <w:basedOn w:val="Normal"/>
    <w:next w:val="Doc-text2"/>
    <w:qFormat/>
    <w:rsid w:val="00A04A8C"/>
    <w:pPr>
      <w:tabs>
        <w:tab w:val="num" w:pos="1619"/>
      </w:tabs>
      <w:spacing w:before="60" w:after="0"/>
      <w:ind w:left="1619" w:hanging="360"/>
    </w:pPr>
    <w:rPr>
      <w:rFonts w:ascii="Arial" w:eastAsia="Times New Roman" w:hAnsi="Arial"/>
      <w:b/>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2002_R2_109e/Docs/R2-2001189.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Documents/3GPP/tsg_ran/WG2/RAN2/2002_R2_109e/Docs/R2-2002335.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tsg_ran/WG2/RAN2/2002_R2_109e/Docs/R2-2001192.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Documents/3GPP/tsg_ran/WG2/RAN2/2002_R2_109e/Docs/R2-2001191.zip" TargetMode="External"/><Relationship Id="rId4" Type="http://schemas.openxmlformats.org/officeDocument/2006/relationships/settings" Target="settings.xml"/><Relationship Id="rId9" Type="http://schemas.openxmlformats.org/officeDocument/2006/relationships/hyperlink" Target="file:///D:/Documents/3GPP/tsg_ran/WG2/RAN2/2002_R2_109e/Docs/R2-2001190.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97303-FADB-4531-9388-22A267CD4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7</Pages>
  <Words>2893</Words>
  <Characters>16493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19348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67</cp:revision>
  <dcterms:created xsi:type="dcterms:W3CDTF">2017-04-13T02:23:00Z</dcterms:created>
  <dcterms:modified xsi:type="dcterms:W3CDTF">2020-04-10T05:27:00Z</dcterms:modified>
</cp:coreProperties>
</file>